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B189C" w14:textId="2D8CFD26" w:rsidR="004017AD" w:rsidRDefault="004017AD" w:rsidP="004017AD">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6D6F5F">
        <w:rPr>
          <w:b/>
          <w:noProof/>
          <w:sz w:val="24"/>
        </w:rPr>
        <w:t>6435</w:t>
      </w:r>
    </w:p>
    <w:p w14:paraId="5B04B213" w14:textId="382401CA" w:rsidR="004017AD" w:rsidRPr="004017AD" w:rsidRDefault="004017AD" w:rsidP="004017AD">
      <w:pPr>
        <w:pStyle w:val="CRCoverPage"/>
        <w:outlineLvl w:val="0"/>
        <w:rPr>
          <w:b/>
          <w:noProof/>
          <w:sz w:val="24"/>
        </w:rPr>
      </w:pPr>
      <w:r>
        <w:rPr>
          <w:b/>
          <w:noProof/>
          <w:sz w:val="24"/>
        </w:rPr>
        <w:t>Orlando, US, 18-22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sidRPr="002A6C41">
        <w:rPr>
          <w:b/>
          <w:i/>
          <w:iCs/>
          <w:noProof/>
        </w:rPr>
        <w:t>was C1-245</w:t>
      </w:r>
      <w:r>
        <w:rPr>
          <w:b/>
          <w:i/>
          <w:iCs/>
          <w:noProof/>
        </w:rPr>
        <w:t>688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0FEB" w:rsidR="001E41F3" w:rsidRPr="00410371" w:rsidRDefault="0011344A" w:rsidP="00E13F3D">
            <w:pPr>
              <w:pStyle w:val="CRCoverPage"/>
              <w:spacing w:after="0"/>
              <w:jc w:val="right"/>
              <w:rPr>
                <w:b/>
                <w:noProof/>
                <w:sz w:val="28"/>
              </w:rPr>
            </w:pPr>
            <w:r>
              <w:rPr>
                <w:b/>
                <w:noProof/>
                <w:sz w:val="28"/>
              </w:rPr>
              <w:t>24.</w:t>
            </w:r>
            <w:r w:rsidR="00C9604A">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BA39A" w:rsidR="001E41F3" w:rsidRPr="00410371" w:rsidRDefault="00D737A4" w:rsidP="00547111">
            <w:pPr>
              <w:pStyle w:val="CRCoverPage"/>
              <w:spacing w:after="0"/>
              <w:rPr>
                <w:noProof/>
              </w:rPr>
            </w:pPr>
            <w:r>
              <w:rPr>
                <w:b/>
                <w:noProof/>
                <w:sz w:val="28"/>
              </w:rPr>
              <w:t>6454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2C396" w:rsidR="001E41F3" w:rsidRPr="00410371" w:rsidRDefault="002A484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BF392" w:rsidR="001E41F3" w:rsidRPr="00410371" w:rsidRDefault="00D725F1">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11344A">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D864F" w:rsidR="00F25D98" w:rsidRDefault="00C9604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7659AB" w:rsidR="00F25D98" w:rsidRDefault="00C960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5596D" w:rsidR="001E41F3" w:rsidRDefault="000F5ECC">
            <w:pPr>
              <w:pStyle w:val="CRCoverPage"/>
              <w:spacing w:after="0"/>
              <w:ind w:left="100"/>
              <w:rPr>
                <w:noProof/>
              </w:rPr>
            </w:pPr>
            <w:r>
              <w:t xml:space="preserve">The handling on the RAT utilization control </w:t>
            </w:r>
            <w:r>
              <w:rPr>
                <w:rFonts w:hint="eastAsia"/>
                <w:lang w:eastAsia="zh-CN"/>
              </w:rPr>
              <w:t>in</w:t>
            </w:r>
            <w:r>
              <w:t xml:space="preserve"> </w:t>
            </w:r>
            <w:r w:rsidR="00C9604A">
              <w:t>5G</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107B7" w:rsidR="001E41F3" w:rsidRDefault="006D6F5F">
            <w:pPr>
              <w:pStyle w:val="CRCoverPage"/>
              <w:spacing w:after="0"/>
              <w:ind w:left="100"/>
              <w:rPr>
                <w:noProof/>
              </w:rPr>
            </w:pPr>
            <w:r>
              <w:rPr>
                <w:rFonts w:hint="eastAsia"/>
                <w:noProof/>
                <w:lang w:eastAsia="zh-CN"/>
              </w:rPr>
              <w:t>v</w:t>
            </w:r>
            <w:r w:rsidR="007F4D49">
              <w:rPr>
                <w:rFonts w:hint="eastAsia"/>
                <w:noProof/>
                <w:lang w:eastAsia="zh-CN"/>
              </w:rPr>
              <w:t>ivo</w:t>
            </w:r>
            <w:r>
              <w:rPr>
                <w:noProof/>
                <w:lang w:eastAsia="zh-CN"/>
              </w:rPr>
              <w:t>,</w:t>
            </w:r>
            <w:r>
              <w:t xml:space="preserve"> </w:t>
            </w:r>
            <w:r w:rsidRPr="006D6F5F">
              <w:rPr>
                <w:noProof/>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75A01" w:rsidR="001E41F3" w:rsidRDefault="000F5ECC">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BB7C6" w:rsidR="001E41F3" w:rsidRDefault="007F4D49">
            <w:pPr>
              <w:pStyle w:val="CRCoverPage"/>
              <w:spacing w:after="0"/>
              <w:ind w:left="100"/>
              <w:rPr>
                <w:noProof/>
              </w:rPr>
            </w:pPr>
            <w:r>
              <w:rPr>
                <w:noProof/>
              </w:rPr>
              <w:t>2024-</w:t>
            </w:r>
            <w:r w:rsidR="002A484E">
              <w:rPr>
                <w:noProof/>
              </w:rPr>
              <w:t>11</w:t>
            </w:r>
            <w:r>
              <w:rPr>
                <w:noProof/>
              </w:rPr>
              <w:t>-</w:t>
            </w:r>
            <w:r w:rsidR="002A484E">
              <w:rPr>
                <w:noProof/>
              </w:rPr>
              <w:t>0</w:t>
            </w:r>
            <w:r w:rsidR="006D6F5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5A745" w:rsidR="001E41F3" w:rsidRDefault="000F5E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AF09A" w14:textId="35E27968" w:rsidR="002A484E" w:rsidRDefault="002A484E" w:rsidP="002A484E">
            <w:pPr>
              <w:pStyle w:val="CRCoverPage"/>
              <w:spacing w:after="0"/>
              <w:ind w:left="100"/>
              <w:rPr>
                <w:noProof/>
                <w:lang w:eastAsia="zh-CN"/>
              </w:rPr>
            </w:pPr>
            <w:r>
              <w:rPr>
                <w:noProof/>
                <w:lang w:eastAsia="zh-CN"/>
              </w:rPr>
              <w:t>Based on TS 36.304, t</w:t>
            </w:r>
            <w:r w:rsidRPr="00180B02">
              <w:rPr>
                <w:noProof/>
                <w:lang w:eastAsia="zh-CN"/>
              </w:rPr>
              <w:t xml:space="preserve">he </w:t>
            </w:r>
            <w:r w:rsidRPr="002868E5">
              <w:rPr>
                <w:noProof/>
                <w:highlight w:val="green"/>
                <w:lang w:eastAsia="zh-CN"/>
              </w:rPr>
              <w:t>associated RAT(s)</w:t>
            </w:r>
            <w:r w:rsidRPr="00180B02">
              <w:rPr>
                <w:noProof/>
                <w:lang w:eastAsia="zh-CN"/>
              </w:rPr>
              <w:t xml:space="preserve"> provided by the NAS layer gives some guidance on the RAT(s) in which the cell selection should be performed, but actually it is up to the AS layer to control the RAT(s) in which the cell selection is performed</w:t>
            </w:r>
            <w:r>
              <w:rPr>
                <w:noProof/>
                <w:lang w:eastAsia="zh-CN"/>
              </w:rPr>
              <w:t xml:space="preserve"> </w:t>
            </w:r>
            <w:r>
              <w:rPr>
                <w:rFonts w:hint="eastAsia"/>
                <w:noProof/>
                <w:lang w:eastAsia="zh-CN"/>
              </w:rPr>
              <w:t>because</w:t>
            </w:r>
            <w:r>
              <w:rPr>
                <w:noProof/>
                <w:lang w:eastAsia="zh-CN"/>
              </w:rPr>
              <w:t xml:space="preserve"> the AS layer </w:t>
            </w:r>
            <w:r w:rsidRPr="002868E5">
              <w:rPr>
                <w:noProof/>
                <w:lang w:eastAsia="zh-CN"/>
              </w:rPr>
              <w:t xml:space="preserve">can still select the cell deployed in </w:t>
            </w:r>
            <w:r w:rsidRPr="002868E5">
              <w:rPr>
                <w:noProof/>
                <w:highlight w:val="yellow"/>
                <w:lang w:eastAsia="zh-CN"/>
              </w:rPr>
              <w:t>other RAT(s)</w:t>
            </w:r>
            <w:r w:rsidRPr="002868E5">
              <w:rPr>
                <w:noProof/>
                <w:lang w:eastAsia="zh-CN"/>
              </w:rPr>
              <w:t xml:space="preserve"> which are not associated RAT(s).</w:t>
            </w:r>
          </w:p>
          <w:p w14:paraId="7DED2F9E" w14:textId="77777777" w:rsidR="002A484E" w:rsidRDefault="002A484E" w:rsidP="002A484E">
            <w:pPr>
              <w:pStyle w:val="CRCoverPage"/>
              <w:spacing w:after="0"/>
              <w:ind w:left="100"/>
              <w:rPr>
                <w:noProof/>
                <w:lang w:eastAsia="zh-CN"/>
              </w:rPr>
            </w:pPr>
          </w:p>
          <w:p w14:paraId="0F48B1EB" w14:textId="1FCE5F2D" w:rsidR="002A484E" w:rsidRPr="00E320CF" w:rsidRDefault="002A484E" w:rsidP="002A484E">
            <w:pPr>
              <w:pStyle w:val="CRCoverPage"/>
              <w:spacing w:after="0"/>
              <w:ind w:left="100"/>
            </w:pPr>
            <w:r>
              <w:rPr>
                <w:rFonts w:hint="eastAsia"/>
                <w:noProof/>
                <w:lang w:eastAsia="zh-CN"/>
              </w:rPr>
              <w:t>Q</w:t>
            </w:r>
            <w:r>
              <w:rPr>
                <w:noProof/>
                <w:lang w:eastAsia="zh-CN"/>
              </w:rPr>
              <w:t xml:space="preserve">uoted from </w:t>
            </w:r>
            <w:r w:rsidRPr="00180B02">
              <w:rPr>
                <w:noProof/>
                <w:lang w:eastAsia="zh-CN"/>
              </w:rPr>
              <w:t>TS 3</w:t>
            </w:r>
            <w:r>
              <w:rPr>
                <w:noProof/>
                <w:lang w:eastAsia="zh-CN"/>
              </w:rPr>
              <w:t>8</w:t>
            </w:r>
            <w:r w:rsidRPr="00180B02">
              <w:rPr>
                <w:noProof/>
                <w:lang w:eastAsia="zh-CN"/>
              </w:rPr>
              <w:t>.304</w:t>
            </w:r>
            <w:r>
              <w:rPr>
                <w:noProof/>
                <w:lang w:eastAsia="zh-CN"/>
              </w:rPr>
              <w:t>:</w:t>
            </w:r>
          </w:p>
          <w:p w14:paraId="5A085DF3" w14:textId="7C5A416B" w:rsidR="002A484E" w:rsidRPr="002A484E" w:rsidRDefault="002A484E" w:rsidP="002A484E">
            <w:pPr>
              <w:pStyle w:val="CRCoverPage"/>
              <w:spacing w:after="0"/>
              <w:ind w:leftChars="150" w:left="360"/>
              <w:rPr>
                <w:i/>
                <w:iCs/>
                <w:noProof/>
                <w:lang w:eastAsia="zh-CN"/>
              </w:rPr>
            </w:pPr>
            <w:r w:rsidRPr="00180B02">
              <w:rPr>
                <w:i/>
                <w:iCs/>
                <w:noProof/>
                <w:lang w:eastAsia="zh-CN"/>
              </w:rPr>
              <w:t xml:space="preserve">If </w:t>
            </w:r>
            <w:r w:rsidRPr="002868E5">
              <w:rPr>
                <w:i/>
                <w:iCs/>
                <w:noProof/>
                <w:highlight w:val="green"/>
                <w:lang w:eastAsia="zh-CN"/>
              </w:rPr>
              <w:t>associated RAT(s)</w:t>
            </w:r>
            <w:r w:rsidRPr="00180B02">
              <w:rPr>
                <w:i/>
                <w:iCs/>
                <w:noProof/>
                <w:lang w:eastAsia="zh-CN"/>
              </w:rPr>
              <w:t xml:space="preserve"> is (are) set for the PLMN, search in this (these) RAT(s) and </w:t>
            </w:r>
            <w:r w:rsidRPr="002868E5">
              <w:rPr>
                <w:i/>
                <w:iCs/>
                <w:noProof/>
                <w:highlight w:val="yellow"/>
                <w:lang w:eastAsia="zh-CN"/>
              </w:rPr>
              <w:t>other RAT(s)</w:t>
            </w:r>
            <w:r w:rsidRPr="00180B02">
              <w:rPr>
                <w:i/>
                <w:iCs/>
                <w:noProof/>
                <w:lang w:eastAsia="zh-CN"/>
              </w:rPr>
              <w:t xml:space="preserve"> for that PLMN as specified in TS 23.122 [5].</w:t>
            </w:r>
          </w:p>
          <w:p w14:paraId="5FB43E83" w14:textId="77777777" w:rsidR="00D677DB" w:rsidRPr="002A484E" w:rsidRDefault="00D677DB" w:rsidP="00D677DB">
            <w:pPr>
              <w:pStyle w:val="CRCoverPage"/>
              <w:spacing w:after="0"/>
              <w:ind w:left="100"/>
              <w:rPr>
                <w:noProof/>
                <w:lang w:eastAsia="zh-CN"/>
              </w:rPr>
            </w:pPr>
          </w:p>
          <w:p w14:paraId="42FA897E" w14:textId="77777777" w:rsidR="00E330F9" w:rsidRDefault="00E330F9" w:rsidP="00E330F9">
            <w:pPr>
              <w:pStyle w:val="CRCoverPage"/>
              <w:spacing w:after="0"/>
              <w:ind w:left="100"/>
              <w:rPr>
                <w:noProof/>
                <w:lang w:eastAsia="zh-CN"/>
              </w:rPr>
            </w:pPr>
            <w:r>
              <w:rPr>
                <w:noProof/>
                <w:lang w:eastAsia="zh-CN"/>
              </w:rPr>
              <w:t xml:space="preserve">If the </w:t>
            </w:r>
            <w:r w:rsidRPr="00E43D25">
              <w:rPr>
                <w:noProof/>
                <w:highlight w:val="yellow"/>
                <w:lang w:eastAsia="zh-CN"/>
              </w:rPr>
              <w:t>restricted RAT</w:t>
            </w:r>
            <w:r w:rsidRPr="00E43D25">
              <w:rPr>
                <w:rFonts w:hint="eastAsia"/>
                <w:noProof/>
                <w:highlight w:val="yellow"/>
                <w:lang w:eastAsia="zh-CN"/>
              </w:rPr>
              <w:t>(</w:t>
            </w:r>
            <w:r w:rsidRPr="00E43D25">
              <w:rPr>
                <w:noProof/>
                <w:highlight w:val="yellow"/>
                <w:lang w:eastAsia="zh-CN"/>
              </w:rPr>
              <w:t>s) are in the other RAT</w:t>
            </w:r>
            <w:r w:rsidRPr="00E43D25">
              <w:rPr>
                <w:rFonts w:hint="eastAsia"/>
                <w:noProof/>
                <w:highlight w:val="yellow"/>
                <w:lang w:eastAsia="zh-CN"/>
              </w:rPr>
              <w:t>(</w:t>
            </w:r>
            <w:r w:rsidRPr="00E43D25">
              <w:rPr>
                <w:noProof/>
                <w:highlight w:val="yellow"/>
                <w:lang w:eastAsia="zh-CN"/>
              </w:rPr>
              <w:t>s)</w:t>
            </w:r>
            <w:r>
              <w:rPr>
                <w:rFonts w:hint="eastAsia"/>
                <w:noProof/>
                <w:lang w:eastAsia="zh-CN"/>
              </w:rPr>
              <w:t>,</w:t>
            </w:r>
            <w:r>
              <w:rPr>
                <w:noProof/>
                <w:lang w:eastAsia="zh-CN"/>
              </w:rPr>
              <w:t xml:space="preserve"> the UE AS </w:t>
            </w:r>
            <w:r>
              <w:rPr>
                <w:rFonts w:hint="eastAsia"/>
                <w:noProof/>
                <w:lang w:eastAsia="zh-CN"/>
              </w:rPr>
              <w:t>layer</w:t>
            </w:r>
            <w:r>
              <w:rPr>
                <w:noProof/>
                <w:lang w:eastAsia="zh-CN"/>
              </w:rPr>
              <w:t xml:space="preserve"> is still able to select the restricted RAT</w:t>
            </w:r>
            <w:r>
              <w:rPr>
                <w:rFonts w:hint="eastAsia"/>
                <w:noProof/>
                <w:lang w:eastAsia="zh-CN"/>
              </w:rPr>
              <w:t>(</w:t>
            </w:r>
            <w:r>
              <w:rPr>
                <w:noProof/>
                <w:lang w:eastAsia="zh-CN"/>
              </w:rPr>
              <w:t xml:space="preserve">s) </w:t>
            </w:r>
            <w:r>
              <w:rPr>
                <w:rFonts w:hint="eastAsia"/>
                <w:noProof/>
                <w:lang w:eastAsia="zh-CN"/>
              </w:rPr>
              <w:t>even</w:t>
            </w:r>
            <w:r>
              <w:rPr>
                <w:noProof/>
                <w:lang w:eastAsia="zh-CN"/>
              </w:rPr>
              <w:t xml:space="preserve"> if </w:t>
            </w:r>
            <w:r w:rsidRPr="002868E5">
              <w:rPr>
                <w:noProof/>
                <w:lang w:eastAsia="zh-CN"/>
              </w:rPr>
              <w:t>associated RAT(s) for the selected PLMN</w:t>
            </w:r>
            <w:r>
              <w:rPr>
                <w:noProof/>
                <w:lang w:eastAsia="zh-CN"/>
              </w:rPr>
              <w:t xml:space="preserve"> is set by the UE NAS layer</w:t>
            </w:r>
            <w:r>
              <w:rPr>
                <w:rFonts w:hint="eastAsia"/>
                <w:noProof/>
                <w:lang w:eastAsia="zh-CN"/>
              </w:rPr>
              <w:t>.</w:t>
            </w:r>
            <w:r>
              <w:rPr>
                <w:noProof/>
                <w:lang w:eastAsia="zh-CN"/>
              </w:rPr>
              <w:t xml:space="preserve"> In that case, </w:t>
            </w:r>
            <w:r w:rsidRPr="00E320CF">
              <w:rPr>
                <w:noProof/>
                <w:lang w:eastAsia="zh-CN"/>
              </w:rPr>
              <w:t>there is no way to achieve the control of UE RAT utilization.</w:t>
            </w:r>
          </w:p>
          <w:p w14:paraId="26CFE66B" w14:textId="77777777" w:rsidR="002A484E" w:rsidRPr="00E330F9" w:rsidRDefault="002A484E" w:rsidP="002A484E">
            <w:pPr>
              <w:pStyle w:val="CRCoverPage"/>
              <w:spacing w:after="0"/>
              <w:ind w:left="100"/>
              <w:rPr>
                <w:noProof/>
                <w:lang w:eastAsia="zh-CN"/>
              </w:rPr>
            </w:pPr>
          </w:p>
          <w:p w14:paraId="10C74C00" w14:textId="77777777" w:rsidR="002A484E" w:rsidRPr="00E320CF" w:rsidRDefault="002A484E" w:rsidP="002A484E">
            <w:pPr>
              <w:pStyle w:val="CRCoverPage"/>
              <w:spacing w:after="0"/>
              <w:ind w:left="100"/>
              <w:rPr>
                <w:noProof/>
                <w:lang w:eastAsia="zh-CN"/>
              </w:rPr>
            </w:pPr>
            <w:r w:rsidRPr="00E320CF">
              <w:rPr>
                <w:noProof/>
                <w:lang w:eastAsia="zh-CN"/>
              </w:rPr>
              <w:t>To achieve the RAT utilization control, it proposes that UE NAS layer provide the restricted RAT information to the lower layers, the reasons are below:</w:t>
            </w:r>
          </w:p>
          <w:p w14:paraId="48BB4729" w14:textId="77777777" w:rsidR="002A484E" w:rsidRPr="00E320CF" w:rsidRDefault="002A484E" w:rsidP="002A484E">
            <w:pPr>
              <w:pStyle w:val="CRCoverPage"/>
              <w:spacing w:after="0"/>
              <w:ind w:left="100"/>
              <w:rPr>
                <w:noProof/>
                <w:lang w:eastAsia="zh-CN"/>
              </w:rPr>
            </w:pPr>
            <w:r w:rsidRPr="00E320CF">
              <w:rPr>
                <w:noProof/>
                <w:lang w:eastAsia="zh-CN"/>
              </w:rPr>
              <w:t>- The UE NAS layer has the restricted RAT information and can be updated in time;</w:t>
            </w:r>
          </w:p>
          <w:p w14:paraId="53A5BB59" w14:textId="77777777" w:rsidR="002A484E" w:rsidRPr="00E320CF" w:rsidRDefault="002A484E" w:rsidP="002A484E">
            <w:pPr>
              <w:pStyle w:val="CRCoverPage"/>
              <w:spacing w:after="0"/>
              <w:ind w:left="100"/>
              <w:rPr>
                <w:noProof/>
                <w:lang w:eastAsia="zh-CN"/>
              </w:rPr>
            </w:pPr>
            <w:r w:rsidRPr="00E320CF">
              <w:rPr>
                <w:noProof/>
                <w:lang w:eastAsia="zh-CN"/>
              </w:rPr>
              <w:t>- The similar mechanism has been specified in CT1, e.g., the UE NAS layer shall indicate the access stratum layer(s) of disabling of the E-UTRA capability when the UE shall disable the E-UTRA capability. Though the description “disable the restricted RAT” is not used, but in fact, the UE behavior (e.g., UE shall not consider restricted RAT for the PLMN as candidate) can achieve the same purpose.</w:t>
            </w:r>
          </w:p>
          <w:p w14:paraId="18111BCD" w14:textId="77777777" w:rsidR="002A484E" w:rsidRPr="00E320CF" w:rsidRDefault="002A484E" w:rsidP="002A484E">
            <w:pPr>
              <w:pStyle w:val="CRCoverPage"/>
              <w:spacing w:after="0"/>
              <w:ind w:left="100"/>
            </w:pPr>
          </w:p>
          <w:p w14:paraId="708AA7DE" w14:textId="63645279" w:rsidR="007B212A" w:rsidRDefault="002A484E" w:rsidP="002A484E">
            <w:pPr>
              <w:pStyle w:val="CRCoverPage"/>
              <w:spacing w:after="0"/>
              <w:ind w:left="100"/>
              <w:rPr>
                <w:lang w:eastAsia="zh-CN"/>
              </w:rPr>
            </w:pPr>
            <w:r w:rsidRPr="00E320CF">
              <w:rPr>
                <w:lang w:eastAsia="zh-CN"/>
              </w:rPr>
              <w:t>And the corresponding editor’s note is deleted</w:t>
            </w:r>
            <w:r w:rsidRPr="00E320CF">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F95B8" w:rsidR="001E41F3" w:rsidRPr="002A6C41" w:rsidRDefault="00D677DB" w:rsidP="002A6C41">
            <w:pPr>
              <w:pStyle w:val="CRCoverPage"/>
              <w:spacing w:after="0"/>
              <w:ind w:left="100"/>
              <w:rPr>
                <w:noProof/>
                <w:lang w:eastAsia="zh-CN"/>
              </w:rPr>
            </w:pPr>
            <w:r>
              <w:rPr>
                <w:noProof/>
                <w:lang w:eastAsia="zh-CN"/>
              </w:rPr>
              <w:t xml:space="preserve">The UE shall </w:t>
            </w:r>
            <w:r w:rsidRPr="00E320CF">
              <w:rPr>
                <w:noProof/>
                <w:lang w:eastAsia="zh-CN"/>
              </w:rPr>
              <w:t>provide the restricted RAT information to the lower layers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8D147" w:rsidR="001E41F3" w:rsidRPr="002A6C41" w:rsidRDefault="00D677DB" w:rsidP="002A6C41">
            <w:pPr>
              <w:pStyle w:val="CRCoverPage"/>
              <w:spacing w:after="0"/>
              <w:ind w:left="100"/>
              <w:rPr>
                <w:noProof/>
                <w:lang w:eastAsia="zh-CN"/>
              </w:rPr>
            </w:pPr>
            <w:r w:rsidRPr="00E320CF">
              <w:rPr>
                <w:noProof/>
                <w:lang w:eastAsia="zh-CN"/>
              </w:rPr>
              <w:t>There is no way to achieve the control of UE RAT utilization because how the UE handle the received information of restricted RAT indicated in the RAT utilization control IE is not specified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DD009" w:rsidR="001E41F3" w:rsidRDefault="00C9604A">
            <w:pPr>
              <w:pStyle w:val="CRCoverPage"/>
              <w:spacing w:after="0"/>
              <w:ind w:left="100"/>
              <w:rPr>
                <w:noProof/>
                <w:lang w:eastAsia="zh-CN"/>
              </w:rPr>
            </w:pPr>
            <w:r>
              <w:rPr>
                <w:rFonts w:hint="eastAsia"/>
                <w:noProof/>
                <w:lang w:eastAsia="zh-CN"/>
              </w:rPr>
              <w:t>4</w:t>
            </w:r>
            <w:r>
              <w:rPr>
                <w:noProof/>
                <w:lang w:eastAsia="zh-CN"/>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9B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17C8A" w:rsidR="001E41F3" w:rsidRDefault="002A6C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064680" w:rsidR="001E41F3" w:rsidRDefault="002A6C4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27726" w14:textId="4D314674"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20DE414E" w14:textId="77777777" w:rsidR="00D677DB" w:rsidRPr="006A6394" w:rsidRDefault="00D677DB" w:rsidP="00D677DB">
      <w:pPr>
        <w:pStyle w:val="30"/>
      </w:pPr>
      <w:bookmarkStart w:id="2" w:name="_Toc178425306"/>
      <w:bookmarkStart w:id="3" w:name="_Hlk175139811"/>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2"/>
    </w:p>
    <w:p w14:paraId="097C1D5D" w14:textId="349FAFC4" w:rsidR="00D677DB" w:rsidRDefault="00D677DB" w:rsidP="00D677DB">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 xml:space="preserve">5.5.1.2).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ins w:id="4" w:author="Hui" w:date="2024-09-29T17:09:00Z">
        <w:r>
          <w:t xml:space="preserve"> The UE shall provide the </w:t>
        </w:r>
        <w:r>
          <w:rPr>
            <w:rFonts w:hint="eastAsia"/>
          </w:rPr>
          <w:t>received</w:t>
        </w:r>
        <w:r>
          <w:t xml:space="preserve"> </w:t>
        </w:r>
        <w:r>
          <w:rPr>
            <w:rFonts w:hint="eastAsia"/>
          </w:rPr>
          <w:t>information</w:t>
        </w:r>
        <w:r>
          <w:t xml:space="preserve"> </w:t>
        </w:r>
        <w:r>
          <w:rPr>
            <w:rFonts w:hint="eastAsia"/>
          </w:rPr>
          <w:t>of</w:t>
        </w:r>
        <w:r>
          <w:t xml:space="preserve"> </w:t>
        </w:r>
        <w:r>
          <w:rPr>
            <w:rFonts w:hint="eastAsia"/>
          </w:rPr>
          <w:t>restricted</w:t>
        </w:r>
        <w:r>
          <w:t xml:space="preserve"> RAT </w:t>
        </w:r>
        <w:r>
          <w:rPr>
            <w:rFonts w:hint="eastAsia"/>
          </w:rPr>
          <w:t>indicated</w:t>
        </w:r>
        <w:r>
          <w:t xml:space="preserve"> </w:t>
        </w:r>
        <w:r>
          <w:rPr>
            <w:rFonts w:hint="eastAsia"/>
          </w:rPr>
          <w:t xml:space="preserve">in </w:t>
        </w:r>
        <w:r>
          <w:t>the RAT utilization control IE to the lower layers.</w:t>
        </w:r>
      </w:ins>
    </w:p>
    <w:p w14:paraId="797F2BF5" w14:textId="77777777" w:rsidR="00D677DB" w:rsidRDefault="00D677DB" w:rsidP="00D677DB">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68C9CD36" w14:textId="613D32DB" w:rsidR="001E41F3" w:rsidRPr="00D677DB" w:rsidDel="00D677DB" w:rsidRDefault="00D677DB" w:rsidP="00D677DB">
      <w:pPr>
        <w:pStyle w:val="NO"/>
        <w:ind w:left="284" w:firstLine="0"/>
        <w:rPr>
          <w:del w:id="5" w:author="Hui" w:date="2024-09-29T17:08:00Z"/>
        </w:rPr>
      </w:pPr>
      <w:del w:id="6" w:author="Hui" w:date="2024-09-29T17:08:00Z">
        <w:r w:rsidDel="00D677DB">
          <w:delText>Editor's note: How does the UE handle the received information of restricted RAT indicated in the RAT utilization control IE is FFS.</w:delText>
        </w:r>
        <w:bookmarkEnd w:id="3"/>
      </w:del>
    </w:p>
    <w:p w14:paraId="288819DE" w14:textId="77777777" w:rsidR="00D677DB" w:rsidRDefault="00D677DB" w:rsidP="00D677DB">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sectPr w:rsidR="00D677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BC19" w14:textId="77777777" w:rsidR="00D725F1" w:rsidRDefault="00D725F1">
      <w:r>
        <w:separator/>
      </w:r>
    </w:p>
  </w:endnote>
  <w:endnote w:type="continuationSeparator" w:id="0">
    <w:p w14:paraId="0C6578C1" w14:textId="77777777" w:rsidR="00D725F1" w:rsidRDefault="00D72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66D77" w14:textId="77777777" w:rsidR="00D725F1" w:rsidRDefault="00D725F1">
      <w:r>
        <w:separator/>
      </w:r>
    </w:p>
  </w:footnote>
  <w:footnote w:type="continuationSeparator" w:id="0">
    <w:p w14:paraId="71E07B78" w14:textId="77777777" w:rsidR="00D725F1" w:rsidRDefault="00D72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B25EA7"/>
    <w:multiLevelType w:val="hybridMultilevel"/>
    <w:tmpl w:val="54B4FD38"/>
    <w:lvl w:ilvl="0" w:tplc="82687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B4F10D8"/>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794276"/>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2"/>
  </w:num>
  <w:num w:numId="4">
    <w:abstractNumId w:val="1"/>
  </w:num>
  <w:num w:numId="5">
    <w:abstractNumId w:val="0"/>
  </w:num>
  <w:num w:numId="6">
    <w:abstractNumId w:val="29"/>
  </w:num>
  <w:num w:numId="7">
    <w:abstractNumId w:val="15"/>
  </w:num>
  <w:num w:numId="8">
    <w:abstractNumId w:val="10"/>
  </w:num>
  <w:num w:numId="9">
    <w:abstractNumId w:val="6"/>
  </w:num>
  <w:num w:numId="10">
    <w:abstractNumId w:val="9"/>
  </w:num>
  <w:num w:numId="11">
    <w:abstractNumId w:val="30"/>
  </w:num>
  <w:num w:numId="12">
    <w:abstractNumId w:val="7"/>
  </w:num>
  <w:num w:numId="13">
    <w:abstractNumId w:val="26"/>
  </w:num>
  <w:num w:numId="14">
    <w:abstractNumId w:val="14"/>
  </w:num>
  <w:num w:numId="15">
    <w:abstractNumId w:val="25"/>
  </w:num>
  <w:num w:numId="16">
    <w:abstractNumId w:val="27"/>
  </w:num>
  <w:num w:numId="17">
    <w:abstractNumId w:val="12"/>
  </w:num>
  <w:num w:numId="18">
    <w:abstractNumId w:val="21"/>
  </w:num>
  <w:num w:numId="19">
    <w:abstractNumId w:val="5"/>
  </w:num>
  <w:num w:numId="20">
    <w:abstractNumId w:val="18"/>
  </w:num>
  <w:num w:numId="21">
    <w:abstractNumId w:val="22"/>
  </w:num>
  <w:num w:numId="22">
    <w:abstractNumId w:val="24"/>
  </w:num>
  <w:num w:numId="23">
    <w:abstractNumId w:val="28"/>
  </w:num>
  <w:num w:numId="24">
    <w:abstractNumId w:val="17"/>
  </w:num>
  <w:num w:numId="25">
    <w:abstractNumId w:val="23"/>
  </w:num>
  <w:num w:numId="26">
    <w:abstractNumId w:val="16"/>
  </w:num>
  <w:num w:numId="27">
    <w:abstractNumId w:val="8"/>
  </w:num>
  <w:num w:numId="28">
    <w:abstractNumId w:val="13"/>
  </w:num>
  <w:num w:numId="29">
    <w:abstractNumId w:val="20"/>
  </w:num>
  <w:num w:numId="30">
    <w:abstractNumId w:val="11"/>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5ECC"/>
    <w:rsid w:val="0011344A"/>
    <w:rsid w:val="00145D43"/>
    <w:rsid w:val="001710B6"/>
    <w:rsid w:val="00192C46"/>
    <w:rsid w:val="001A08B3"/>
    <w:rsid w:val="001A7B60"/>
    <w:rsid w:val="001B52F0"/>
    <w:rsid w:val="001B5AC7"/>
    <w:rsid w:val="001B7A65"/>
    <w:rsid w:val="001E41F3"/>
    <w:rsid w:val="00221571"/>
    <w:rsid w:val="00230D07"/>
    <w:rsid w:val="00245874"/>
    <w:rsid w:val="00257B1B"/>
    <w:rsid w:val="0026004D"/>
    <w:rsid w:val="002640DD"/>
    <w:rsid w:val="00275D12"/>
    <w:rsid w:val="00284FEB"/>
    <w:rsid w:val="002860C4"/>
    <w:rsid w:val="002A484E"/>
    <w:rsid w:val="002A6C41"/>
    <w:rsid w:val="002B5741"/>
    <w:rsid w:val="002E296A"/>
    <w:rsid w:val="002E472E"/>
    <w:rsid w:val="00305409"/>
    <w:rsid w:val="00305F43"/>
    <w:rsid w:val="003609EF"/>
    <w:rsid w:val="0036231A"/>
    <w:rsid w:val="00374DD4"/>
    <w:rsid w:val="003E1A36"/>
    <w:rsid w:val="004017AD"/>
    <w:rsid w:val="00410371"/>
    <w:rsid w:val="00416780"/>
    <w:rsid w:val="004242F1"/>
    <w:rsid w:val="0042640D"/>
    <w:rsid w:val="00453F3E"/>
    <w:rsid w:val="0049173B"/>
    <w:rsid w:val="004B75B7"/>
    <w:rsid w:val="005141D9"/>
    <w:rsid w:val="0051580D"/>
    <w:rsid w:val="00520CA3"/>
    <w:rsid w:val="00547088"/>
    <w:rsid w:val="00547111"/>
    <w:rsid w:val="005625CB"/>
    <w:rsid w:val="00592D74"/>
    <w:rsid w:val="005E2C44"/>
    <w:rsid w:val="00621188"/>
    <w:rsid w:val="006257ED"/>
    <w:rsid w:val="006413B7"/>
    <w:rsid w:val="00653DE4"/>
    <w:rsid w:val="00665C47"/>
    <w:rsid w:val="00695808"/>
    <w:rsid w:val="006B46FB"/>
    <w:rsid w:val="006D3A97"/>
    <w:rsid w:val="006D6AD9"/>
    <w:rsid w:val="006D6F5F"/>
    <w:rsid w:val="006E21FB"/>
    <w:rsid w:val="006F7EDC"/>
    <w:rsid w:val="00706762"/>
    <w:rsid w:val="00776FEE"/>
    <w:rsid w:val="00792342"/>
    <w:rsid w:val="007977A8"/>
    <w:rsid w:val="007B212A"/>
    <w:rsid w:val="007B512A"/>
    <w:rsid w:val="007C2097"/>
    <w:rsid w:val="007D6A07"/>
    <w:rsid w:val="007D6A43"/>
    <w:rsid w:val="007F4D49"/>
    <w:rsid w:val="007F52BF"/>
    <w:rsid w:val="007F7259"/>
    <w:rsid w:val="008040A8"/>
    <w:rsid w:val="00804359"/>
    <w:rsid w:val="00820339"/>
    <w:rsid w:val="008279FA"/>
    <w:rsid w:val="008626E7"/>
    <w:rsid w:val="00870EE7"/>
    <w:rsid w:val="008863B9"/>
    <w:rsid w:val="008924E5"/>
    <w:rsid w:val="008A45A6"/>
    <w:rsid w:val="008D3CCC"/>
    <w:rsid w:val="008E403F"/>
    <w:rsid w:val="008F3789"/>
    <w:rsid w:val="008F686C"/>
    <w:rsid w:val="00904800"/>
    <w:rsid w:val="009148DE"/>
    <w:rsid w:val="00941E30"/>
    <w:rsid w:val="009777D9"/>
    <w:rsid w:val="00981480"/>
    <w:rsid w:val="00991B88"/>
    <w:rsid w:val="009A5753"/>
    <w:rsid w:val="009A579D"/>
    <w:rsid w:val="009D7DD4"/>
    <w:rsid w:val="009E3297"/>
    <w:rsid w:val="009F734F"/>
    <w:rsid w:val="00A246B6"/>
    <w:rsid w:val="00A312E5"/>
    <w:rsid w:val="00A47E70"/>
    <w:rsid w:val="00A50CF0"/>
    <w:rsid w:val="00A703F2"/>
    <w:rsid w:val="00A7671C"/>
    <w:rsid w:val="00A80F6E"/>
    <w:rsid w:val="00AA2CBC"/>
    <w:rsid w:val="00AC5820"/>
    <w:rsid w:val="00AD1CD8"/>
    <w:rsid w:val="00B21DC6"/>
    <w:rsid w:val="00B258BB"/>
    <w:rsid w:val="00B67B97"/>
    <w:rsid w:val="00B968C8"/>
    <w:rsid w:val="00BA3EC5"/>
    <w:rsid w:val="00BA51D9"/>
    <w:rsid w:val="00BB5DFC"/>
    <w:rsid w:val="00BD279D"/>
    <w:rsid w:val="00BD6BB8"/>
    <w:rsid w:val="00C1671C"/>
    <w:rsid w:val="00C56A3C"/>
    <w:rsid w:val="00C66BA2"/>
    <w:rsid w:val="00C870F6"/>
    <w:rsid w:val="00C95985"/>
    <w:rsid w:val="00C9604A"/>
    <w:rsid w:val="00CC5026"/>
    <w:rsid w:val="00CC68D0"/>
    <w:rsid w:val="00D03F9A"/>
    <w:rsid w:val="00D06D51"/>
    <w:rsid w:val="00D24991"/>
    <w:rsid w:val="00D50255"/>
    <w:rsid w:val="00D52ADE"/>
    <w:rsid w:val="00D66520"/>
    <w:rsid w:val="00D677DB"/>
    <w:rsid w:val="00D70F07"/>
    <w:rsid w:val="00D725F1"/>
    <w:rsid w:val="00D737A4"/>
    <w:rsid w:val="00D80124"/>
    <w:rsid w:val="00D84AE9"/>
    <w:rsid w:val="00DC5856"/>
    <w:rsid w:val="00DD726D"/>
    <w:rsid w:val="00DE174F"/>
    <w:rsid w:val="00DE34CF"/>
    <w:rsid w:val="00E13F3D"/>
    <w:rsid w:val="00E330F9"/>
    <w:rsid w:val="00E34898"/>
    <w:rsid w:val="00E459C4"/>
    <w:rsid w:val="00E513BA"/>
    <w:rsid w:val="00E7711D"/>
    <w:rsid w:val="00EB09B7"/>
    <w:rsid w:val="00EE7D7C"/>
    <w:rsid w:val="00F25D98"/>
    <w:rsid w:val="00F300FB"/>
    <w:rsid w:val="00F61657"/>
    <w:rsid w:val="00F75E79"/>
    <w:rsid w:val="00F918C0"/>
    <w:rsid w:val="00F941F5"/>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3BB760-D57E-4547-A342-3359AB76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spacing w:before="0" w:beforeAutospacing="0"/>
      <w:ind w:left="568" w:hanging="284"/>
    </w:pPr>
    <w:rPr>
      <w:rFonts w:eastAsiaTheme="minorEastAsia"/>
      <w:sz w:val="20"/>
      <w:szCs w:val="20"/>
      <w:lang w:val="en-GB" w:eastAsia="en-US"/>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before="0" w:beforeAutospacing="0"/>
    </w:pPr>
    <w:rPr>
      <w:rFonts w:eastAsiaTheme="minorEastAsia"/>
      <w:sz w:val="20"/>
      <w:szCs w:val="20"/>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pPr>
      <w:spacing w:before="0" w:beforeAutospacing="0"/>
    </w:pPr>
    <w:rPr>
      <w:rFonts w:ascii="Tahoma" w:eastAsiaTheme="minorEastAsia" w:hAnsi="Tahoma" w:cs="Tahoma"/>
      <w:sz w:val="16"/>
      <w:szCs w:val="16"/>
      <w:lang w:val="en-GB" w:eastAsia="en-US"/>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0F5ECC"/>
    <w:rPr>
      <w:rFonts w:ascii="Times New Roman" w:eastAsia="宋体" w:hAnsi="Times New Roman"/>
      <w:sz w:val="24"/>
      <w:szCs w:val="24"/>
      <w:lang w:val="en-US" w:eastAsia="zh-CN"/>
    </w:rPr>
  </w:style>
  <w:style w:type="character" w:customStyle="1" w:styleId="EditorsNoteChar">
    <w:name w:val="Editor's Note Char"/>
    <w:aliases w:val="EN Char"/>
    <w:link w:val="EditorsNote"/>
    <w:qFormat/>
    <w:rsid w:val="000F5ECC"/>
    <w:rPr>
      <w:rFonts w:ascii="Times New Roman" w:eastAsia="宋体" w:hAnsi="Times New Roman"/>
      <w:color w:val="FF0000"/>
      <w:sz w:val="24"/>
      <w:szCs w:val="24"/>
      <w:lang w:val="en-US" w:eastAsia="zh-CN"/>
    </w:rPr>
  </w:style>
  <w:style w:type="character" w:customStyle="1" w:styleId="B1Char">
    <w:name w:val="B1 Char"/>
    <w:link w:val="B1"/>
    <w:qFormat/>
    <w:locked/>
    <w:rsid w:val="00981480"/>
    <w:rPr>
      <w:rFonts w:ascii="Times New Roman" w:hAnsi="Times New Roman"/>
      <w:lang w:val="en-GB" w:eastAsia="en-US"/>
    </w:rPr>
  </w:style>
  <w:style w:type="character" w:customStyle="1" w:styleId="B2Char">
    <w:name w:val="B2 Char"/>
    <w:link w:val="B2"/>
    <w:qFormat/>
    <w:rsid w:val="00981480"/>
    <w:rPr>
      <w:rFonts w:ascii="Times New Roman" w:hAnsi="Times New Roman"/>
      <w:lang w:val="en-GB" w:eastAsia="en-US"/>
    </w:rPr>
  </w:style>
  <w:style w:type="character" w:customStyle="1" w:styleId="THChar">
    <w:name w:val="TH Char"/>
    <w:link w:val="TH"/>
    <w:qFormat/>
    <w:rsid w:val="00D677DB"/>
    <w:rPr>
      <w:rFonts w:ascii="Arial" w:eastAsia="宋体" w:hAnsi="Arial"/>
      <w:b/>
      <w:sz w:val="24"/>
      <w:szCs w:val="24"/>
      <w:lang w:val="en-US" w:eastAsia="zh-CN"/>
    </w:rPr>
  </w:style>
  <w:style w:type="character" w:customStyle="1" w:styleId="TFChar">
    <w:name w:val="TF Char"/>
    <w:link w:val="TF"/>
    <w:qFormat/>
    <w:locked/>
    <w:rsid w:val="00D677DB"/>
    <w:rPr>
      <w:rFonts w:ascii="Arial" w:eastAsia="宋体" w:hAnsi="Arial"/>
      <w:b/>
      <w:sz w:val="24"/>
      <w:szCs w:val="24"/>
      <w:lang w:val="en-US" w:eastAsia="zh-CN"/>
    </w:rPr>
  </w:style>
  <w:style w:type="character" w:customStyle="1" w:styleId="10">
    <w:name w:val="标题 1 字符"/>
    <w:link w:val="1"/>
    <w:rsid w:val="00D677D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D677DB"/>
    <w:rPr>
      <w:rFonts w:ascii="Arial" w:hAnsi="Arial"/>
      <w:sz w:val="32"/>
      <w:lang w:val="en-GB" w:eastAsia="en-US"/>
    </w:rPr>
  </w:style>
  <w:style w:type="character" w:customStyle="1" w:styleId="31">
    <w:name w:val="标题 3 字符"/>
    <w:link w:val="30"/>
    <w:rsid w:val="00D677DB"/>
    <w:rPr>
      <w:rFonts w:ascii="Arial" w:hAnsi="Arial"/>
      <w:sz w:val="28"/>
      <w:lang w:val="en-GB" w:eastAsia="en-US"/>
    </w:rPr>
  </w:style>
  <w:style w:type="character" w:customStyle="1" w:styleId="41">
    <w:name w:val="标题 4 字符"/>
    <w:link w:val="40"/>
    <w:qFormat/>
    <w:rsid w:val="00D677DB"/>
    <w:rPr>
      <w:rFonts w:ascii="Arial" w:hAnsi="Arial"/>
      <w:sz w:val="24"/>
      <w:lang w:val="en-GB" w:eastAsia="en-US"/>
    </w:rPr>
  </w:style>
  <w:style w:type="character" w:customStyle="1" w:styleId="51">
    <w:name w:val="标题 5 字符"/>
    <w:link w:val="50"/>
    <w:rsid w:val="00D677DB"/>
    <w:rPr>
      <w:rFonts w:ascii="Arial" w:hAnsi="Arial"/>
      <w:sz w:val="22"/>
      <w:lang w:val="en-GB" w:eastAsia="en-US"/>
    </w:rPr>
  </w:style>
  <w:style w:type="character" w:customStyle="1" w:styleId="60">
    <w:name w:val="标题 6 字符"/>
    <w:link w:val="6"/>
    <w:rsid w:val="00D677DB"/>
    <w:rPr>
      <w:rFonts w:ascii="Arial" w:hAnsi="Arial"/>
      <w:lang w:val="en-GB" w:eastAsia="en-US"/>
    </w:rPr>
  </w:style>
  <w:style w:type="character" w:customStyle="1" w:styleId="70">
    <w:name w:val="标题 7 字符"/>
    <w:link w:val="7"/>
    <w:rsid w:val="00D677DB"/>
    <w:rPr>
      <w:rFonts w:ascii="Arial" w:hAnsi="Arial"/>
      <w:lang w:val="en-GB" w:eastAsia="en-US"/>
    </w:rPr>
  </w:style>
  <w:style w:type="character" w:customStyle="1" w:styleId="PLChar">
    <w:name w:val="PL Char"/>
    <w:link w:val="PL"/>
    <w:locked/>
    <w:rsid w:val="00D677DB"/>
    <w:rPr>
      <w:rFonts w:ascii="Courier New" w:hAnsi="Courier New"/>
      <w:noProof/>
      <w:sz w:val="16"/>
      <w:lang w:val="en-GB" w:eastAsia="en-US"/>
    </w:rPr>
  </w:style>
  <w:style w:type="character" w:customStyle="1" w:styleId="TALChar">
    <w:name w:val="TAL Char"/>
    <w:link w:val="TAL"/>
    <w:qFormat/>
    <w:rsid w:val="00D677DB"/>
    <w:rPr>
      <w:rFonts w:ascii="Arial" w:eastAsia="宋体" w:hAnsi="Arial"/>
      <w:sz w:val="18"/>
      <w:szCs w:val="24"/>
      <w:lang w:val="en-US" w:eastAsia="zh-CN"/>
    </w:rPr>
  </w:style>
  <w:style w:type="character" w:customStyle="1" w:styleId="TACChar">
    <w:name w:val="TAC Char"/>
    <w:link w:val="TAC"/>
    <w:qFormat/>
    <w:locked/>
    <w:rsid w:val="00D677DB"/>
    <w:rPr>
      <w:rFonts w:ascii="Arial" w:eastAsia="宋体" w:hAnsi="Arial"/>
      <w:sz w:val="18"/>
      <w:szCs w:val="24"/>
      <w:lang w:val="en-US" w:eastAsia="zh-CN"/>
    </w:rPr>
  </w:style>
  <w:style w:type="character" w:customStyle="1" w:styleId="TAHCar">
    <w:name w:val="TAH Car"/>
    <w:link w:val="TAH"/>
    <w:qFormat/>
    <w:rsid w:val="00D677DB"/>
    <w:rPr>
      <w:rFonts w:ascii="Arial" w:eastAsia="宋体" w:hAnsi="Arial"/>
      <w:b/>
      <w:sz w:val="18"/>
      <w:szCs w:val="24"/>
      <w:lang w:val="en-US" w:eastAsia="zh-CN"/>
    </w:rPr>
  </w:style>
  <w:style w:type="character" w:customStyle="1" w:styleId="EXCar">
    <w:name w:val="EX Car"/>
    <w:link w:val="EX"/>
    <w:qFormat/>
    <w:rsid w:val="00D677DB"/>
    <w:rPr>
      <w:rFonts w:ascii="Times New Roman" w:eastAsia="宋体" w:hAnsi="Times New Roman"/>
      <w:sz w:val="24"/>
      <w:szCs w:val="24"/>
      <w:lang w:val="en-US" w:eastAsia="zh-CN"/>
    </w:rPr>
  </w:style>
  <w:style w:type="character" w:customStyle="1" w:styleId="TANChar">
    <w:name w:val="TAN Char"/>
    <w:link w:val="TAN"/>
    <w:qFormat/>
    <w:locked/>
    <w:rsid w:val="00D677DB"/>
    <w:rPr>
      <w:rFonts w:ascii="Arial" w:eastAsia="宋体" w:hAnsi="Arial"/>
      <w:sz w:val="18"/>
      <w:szCs w:val="24"/>
      <w:lang w:val="en-US" w:eastAsia="zh-CN"/>
    </w:rPr>
  </w:style>
  <w:style w:type="paragraph" w:styleId="af8">
    <w:name w:val="Body Text"/>
    <w:basedOn w:val="a"/>
    <w:link w:val="af9"/>
    <w:unhideWhenUsed/>
    <w:rsid w:val="00D677DB"/>
    <w:pPr>
      <w:overflowPunct w:val="0"/>
      <w:autoSpaceDE w:val="0"/>
      <w:autoSpaceDN w:val="0"/>
      <w:adjustRightInd w:val="0"/>
      <w:spacing w:before="0" w:beforeAutospacing="0" w:after="120"/>
      <w:textAlignment w:val="baseline"/>
    </w:pPr>
    <w:rPr>
      <w:rFonts w:eastAsia="Times New Roman"/>
      <w:sz w:val="20"/>
      <w:szCs w:val="20"/>
      <w:lang w:val="en-GB" w:eastAsia="en-GB"/>
    </w:rPr>
  </w:style>
  <w:style w:type="character" w:customStyle="1" w:styleId="af9">
    <w:name w:val="正文文本 字符"/>
    <w:basedOn w:val="a0"/>
    <w:link w:val="af8"/>
    <w:rsid w:val="00D677DB"/>
    <w:rPr>
      <w:rFonts w:ascii="Times New Roman" w:eastAsia="Times New Roman" w:hAnsi="Times New Roman"/>
      <w:lang w:val="en-GB" w:eastAsia="en-GB"/>
    </w:rPr>
  </w:style>
  <w:style w:type="paragraph" w:customStyle="1" w:styleId="Guidance">
    <w:name w:val="Guidance"/>
    <w:basedOn w:val="a"/>
    <w:rsid w:val="00D677DB"/>
    <w:pPr>
      <w:overflowPunct w:val="0"/>
      <w:autoSpaceDE w:val="0"/>
      <w:autoSpaceDN w:val="0"/>
      <w:adjustRightInd w:val="0"/>
      <w:spacing w:before="0" w:beforeAutospacing="0"/>
      <w:textAlignment w:val="baseline"/>
    </w:pPr>
    <w:rPr>
      <w:rFonts w:eastAsia="Times New Roman"/>
      <w:i/>
      <w:color w:val="0000FF"/>
      <w:sz w:val="20"/>
      <w:szCs w:val="20"/>
      <w:lang w:val="en-GB" w:eastAsia="en-GB"/>
    </w:rPr>
  </w:style>
  <w:style w:type="paragraph" w:styleId="afa">
    <w:name w:val="Revision"/>
    <w:hidden/>
    <w:uiPriority w:val="99"/>
    <w:semiHidden/>
    <w:rsid w:val="00D677DB"/>
    <w:rPr>
      <w:rFonts w:ascii="Times New Roman" w:eastAsia="宋体" w:hAnsi="Times New Roman"/>
      <w:lang w:val="en-GB" w:eastAsia="en-US"/>
    </w:rPr>
  </w:style>
  <w:style w:type="character" w:customStyle="1" w:styleId="B3Car">
    <w:name w:val="B3 Car"/>
    <w:link w:val="B3"/>
    <w:rsid w:val="00D677DB"/>
    <w:rPr>
      <w:rFonts w:ascii="Times New Roman" w:hAnsi="Times New Roman"/>
      <w:lang w:val="en-GB" w:eastAsia="en-US"/>
    </w:rPr>
  </w:style>
  <w:style w:type="character" w:customStyle="1" w:styleId="EWChar">
    <w:name w:val="EW Char"/>
    <w:link w:val="EW"/>
    <w:qFormat/>
    <w:locked/>
    <w:rsid w:val="00D677DB"/>
    <w:rPr>
      <w:rFonts w:ascii="Times New Roman" w:eastAsia="宋体" w:hAnsi="Times New Roman"/>
      <w:sz w:val="24"/>
      <w:szCs w:val="24"/>
      <w:lang w:val="en-US" w:eastAsia="zh-CN"/>
    </w:rPr>
  </w:style>
  <w:style w:type="paragraph" w:customStyle="1" w:styleId="H2">
    <w:name w:val="H2"/>
    <w:basedOn w:val="a"/>
    <w:rsid w:val="00D677DB"/>
    <w:pPr>
      <w:keepNext/>
      <w:keepLines/>
      <w:overflowPunct w:val="0"/>
      <w:autoSpaceDE w:val="0"/>
      <w:autoSpaceDN w:val="0"/>
      <w:adjustRightInd w:val="0"/>
      <w:spacing w:before="180" w:beforeAutospacing="0"/>
      <w:ind w:left="1134" w:hanging="1134"/>
      <w:textAlignment w:val="baseline"/>
      <w:outlineLvl w:val="1"/>
    </w:pPr>
    <w:rPr>
      <w:rFonts w:ascii="Arial" w:eastAsia="Times New Roman" w:hAnsi="Arial"/>
      <w:sz w:val="32"/>
      <w:szCs w:val="20"/>
      <w:lang w:val="en-GB" w:eastAsia="x-none"/>
    </w:rPr>
  </w:style>
  <w:style w:type="numbering" w:styleId="111111">
    <w:name w:val="Outline List 1"/>
    <w:semiHidden/>
    <w:unhideWhenUsed/>
    <w:rsid w:val="00D677DB"/>
    <w:pPr>
      <w:numPr>
        <w:numId w:val="2"/>
      </w:numPr>
    </w:pPr>
  </w:style>
  <w:style w:type="character" w:customStyle="1" w:styleId="af3">
    <w:name w:val="批注框文本 字符"/>
    <w:basedOn w:val="a0"/>
    <w:link w:val="af2"/>
    <w:rsid w:val="00D677DB"/>
    <w:rPr>
      <w:rFonts w:ascii="Tahoma" w:hAnsi="Tahoma" w:cs="Tahoma"/>
      <w:sz w:val="16"/>
      <w:szCs w:val="16"/>
      <w:lang w:val="en-GB" w:eastAsia="en-US"/>
    </w:rPr>
  </w:style>
  <w:style w:type="character" w:customStyle="1" w:styleId="apple-converted-space">
    <w:name w:val="apple-converted-space"/>
    <w:basedOn w:val="a0"/>
    <w:rsid w:val="00D677DB"/>
  </w:style>
  <w:style w:type="character" w:customStyle="1" w:styleId="80">
    <w:name w:val="标题 8 字符"/>
    <w:basedOn w:val="a0"/>
    <w:link w:val="8"/>
    <w:rsid w:val="00D677DB"/>
    <w:rPr>
      <w:rFonts w:ascii="Arial" w:hAnsi="Arial"/>
      <w:sz w:val="36"/>
      <w:lang w:val="en-GB" w:eastAsia="en-US"/>
    </w:rPr>
  </w:style>
  <w:style w:type="character" w:customStyle="1" w:styleId="90">
    <w:name w:val="标题 9 字符"/>
    <w:basedOn w:val="a0"/>
    <w:link w:val="9"/>
    <w:rsid w:val="00D677DB"/>
    <w:rPr>
      <w:rFonts w:ascii="Arial" w:hAnsi="Arial"/>
      <w:sz w:val="36"/>
      <w:lang w:val="en-GB" w:eastAsia="en-US"/>
    </w:rPr>
  </w:style>
  <w:style w:type="character" w:customStyle="1" w:styleId="a5">
    <w:name w:val="页眉 字符"/>
    <w:basedOn w:val="a0"/>
    <w:link w:val="a4"/>
    <w:rsid w:val="00D677DB"/>
    <w:rPr>
      <w:rFonts w:ascii="Arial" w:hAnsi="Arial"/>
      <w:b/>
      <w:noProof/>
      <w:sz w:val="18"/>
      <w:lang w:val="en-GB" w:eastAsia="en-US"/>
    </w:rPr>
  </w:style>
  <w:style w:type="character" w:customStyle="1" w:styleId="a8">
    <w:name w:val="脚注文本 字符"/>
    <w:basedOn w:val="a0"/>
    <w:link w:val="a7"/>
    <w:rsid w:val="00D677DB"/>
    <w:rPr>
      <w:rFonts w:ascii="Times New Roman" w:hAnsi="Times New Roman"/>
      <w:sz w:val="16"/>
      <w:lang w:val="en-GB" w:eastAsia="en-US"/>
    </w:rPr>
  </w:style>
  <w:style w:type="character" w:customStyle="1" w:styleId="ac">
    <w:name w:val="页脚 字符"/>
    <w:basedOn w:val="a0"/>
    <w:link w:val="ab"/>
    <w:rsid w:val="00D677DB"/>
    <w:rPr>
      <w:rFonts w:ascii="Arial" w:hAnsi="Arial"/>
      <w:b/>
      <w:i/>
      <w:noProof/>
      <w:sz w:val="18"/>
      <w:lang w:val="en-GB" w:eastAsia="en-US"/>
    </w:rPr>
  </w:style>
  <w:style w:type="character" w:customStyle="1" w:styleId="af0">
    <w:name w:val="批注文字 字符"/>
    <w:basedOn w:val="a0"/>
    <w:link w:val="af"/>
    <w:rsid w:val="00D677DB"/>
    <w:rPr>
      <w:rFonts w:ascii="Times New Roman" w:hAnsi="Times New Roman"/>
      <w:lang w:val="en-GB" w:eastAsia="en-US"/>
    </w:rPr>
  </w:style>
  <w:style w:type="character" w:customStyle="1" w:styleId="af5">
    <w:name w:val="批注主题 字符"/>
    <w:basedOn w:val="af0"/>
    <w:link w:val="af4"/>
    <w:rsid w:val="00D677DB"/>
    <w:rPr>
      <w:rFonts w:ascii="Times New Roman" w:hAnsi="Times New Roman"/>
      <w:b/>
      <w:bCs/>
      <w:lang w:val="en-GB" w:eastAsia="en-US"/>
    </w:rPr>
  </w:style>
  <w:style w:type="character" w:customStyle="1" w:styleId="af7">
    <w:name w:val="文档结构图 字符"/>
    <w:basedOn w:val="a0"/>
    <w:link w:val="af6"/>
    <w:rsid w:val="00D677DB"/>
    <w:rPr>
      <w:rFonts w:ascii="Tahoma" w:eastAsia="宋体" w:hAnsi="Tahoma" w:cs="Tahoma"/>
      <w:sz w:val="24"/>
      <w:szCs w:val="24"/>
      <w:shd w:val="clear" w:color="auto" w:fill="000080"/>
      <w:lang w:val="en-US" w:eastAsia="zh-CN"/>
    </w:rPr>
  </w:style>
  <w:style w:type="paragraph" w:styleId="afb">
    <w:name w:val="List Paragraph"/>
    <w:basedOn w:val="a"/>
    <w:uiPriority w:val="34"/>
    <w:qFormat/>
    <w:rsid w:val="00D677DB"/>
    <w:pPr>
      <w:spacing w:before="0" w:beforeAutospacing="0"/>
      <w:ind w:left="720"/>
      <w:contextualSpacing/>
    </w:pPr>
    <w:rPr>
      <w:rFonts w:eastAsiaTheme="minorEastAsia"/>
      <w:sz w:val="20"/>
      <w:szCs w:val="20"/>
      <w:lang w:val="en-GB" w:eastAsia="en-US"/>
    </w:rPr>
  </w:style>
  <w:style w:type="paragraph" w:customStyle="1" w:styleId="TAJ">
    <w:name w:val="TAJ"/>
    <w:basedOn w:val="TH"/>
    <w:rsid w:val="00D677DB"/>
    <w:pPr>
      <w:spacing w:beforeAutospacing="0"/>
    </w:pPr>
    <w:rPr>
      <w:sz w:val="20"/>
      <w:szCs w:val="20"/>
      <w:lang w:val="en-GB" w:eastAsia="x-none"/>
    </w:rPr>
  </w:style>
  <w:style w:type="paragraph" w:styleId="afc">
    <w:name w:val="index heading"/>
    <w:basedOn w:val="a"/>
    <w:next w:val="a"/>
    <w:rsid w:val="00D677DB"/>
    <w:pPr>
      <w:pBdr>
        <w:top w:val="single" w:sz="12" w:space="0" w:color="auto"/>
      </w:pBdr>
      <w:spacing w:before="360" w:beforeAutospacing="0" w:after="240"/>
    </w:pPr>
    <w:rPr>
      <w:b/>
      <w:i/>
      <w:sz w:val="26"/>
      <w:szCs w:val="20"/>
      <w:lang w:val="en-GB"/>
    </w:rPr>
  </w:style>
  <w:style w:type="paragraph" w:customStyle="1" w:styleId="INDENT1">
    <w:name w:val="INDENT1"/>
    <w:basedOn w:val="a"/>
    <w:rsid w:val="00D677DB"/>
    <w:pPr>
      <w:spacing w:before="0" w:beforeAutospacing="0"/>
      <w:ind w:left="851"/>
    </w:pPr>
    <w:rPr>
      <w:sz w:val="20"/>
      <w:szCs w:val="20"/>
      <w:lang w:val="en-GB"/>
    </w:rPr>
  </w:style>
  <w:style w:type="paragraph" w:customStyle="1" w:styleId="INDENT2">
    <w:name w:val="INDENT2"/>
    <w:basedOn w:val="a"/>
    <w:rsid w:val="00D677DB"/>
    <w:pPr>
      <w:spacing w:before="0" w:beforeAutospacing="0"/>
      <w:ind w:left="1135" w:hanging="284"/>
    </w:pPr>
    <w:rPr>
      <w:sz w:val="20"/>
      <w:szCs w:val="20"/>
      <w:lang w:val="en-GB"/>
    </w:rPr>
  </w:style>
  <w:style w:type="paragraph" w:customStyle="1" w:styleId="INDENT3">
    <w:name w:val="INDENT3"/>
    <w:basedOn w:val="a"/>
    <w:rsid w:val="00D677DB"/>
    <w:pPr>
      <w:spacing w:before="0" w:beforeAutospacing="0"/>
      <w:ind w:left="1701" w:hanging="567"/>
    </w:pPr>
    <w:rPr>
      <w:sz w:val="20"/>
      <w:szCs w:val="20"/>
      <w:lang w:val="en-GB"/>
    </w:rPr>
  </w:style>
  <w:style w:type="paragraph" w:customStyle="1" w:styleId="FigureTitle">
    <w:name w:val="Figure_Title"/>
    <w:basedOn w:val="a"/>
    <w:next w:val="a"/>
    <w:rsid w:val="00D677DB"/>
    <w:pPr>
      <w:keepLines/>
      <w:tabs>
        <w:tab w:val="left" w:pos="794"/>
        <w:tab w:val="left" w:pos="1191"/>
        <w:tab w:val="left" w:pos="1588"/>
        <w:tab w:val="left" w:pos="1985"/>
      </w:tabs>
      <w:spacing w:before="120" w:beforeAutospacing="0" w:after="480"/>
      <w:jc w:val="center"/>
    </w:pPr>
    <w:rPr>
      <w:b/>
      <w:szCs w:val="20"/>
      <w:lang w:val="en-GB"/>
    </w:rPr>
  </w:style>
  <w:style w:type="paragraph" w:customStyle="1" w:styleId="CouvRecTitle">
    <w:name w:val="Couv Rec Title"/>
    <w:basedOn w:val="a"/>
    <w:rsid w:val="00D677DB"/>
    <w:pPr>
      <w:keepNext/>
      <w:keepLines/>
      <w:spacing w:before="240" w:beforeAutospacing="0"/>
      <w:ind w:left="1418"/>
    </w:pPr>
    <w:rPr>
      <w:rFonts w:ascii="Arial" w:hAnsi="Arial"/>
      <w:b/>
      <w:sz w:val="36"/>
      <w:szCs w:val="20"/>
      <w:lang w:val="en-GB"/>
    </w:rPr>
  </w:style>
  <w:style w:type="paragraph" w:styleId="afd">
    <w:name w:val="caption"/>
    <w:basedOn w:val="a"/>
    <w:next w:val="a"/>
    <w:qFormat/>
    <w:rsid w:val="00D677DB"/>
    <w:pPr>
      <w:spacing w:before="120" w:beforeAutospacing="0" w:after="120"/>
    </w:pPr>
    <w:rPr>
      <w:b/>
      <w:sz w:val="20"/>
      <w:szCs w:val="20"/>
      <w:lang w:val="en-GB"/>
    </w:rPr>
  </w:style>
  <w:style w:type="paragraph" w:styleId="afe">
    <w:name w:val="Plain Text"/>
    <w:basedOn w:val="a"/>
    <w:link w:val="aff"/>
    <w:rsid w:val="00D677DB"/>
    <w:pPr>
      <w:spacing w:before="0" w:beforeAutospacing="0"/>
    </w:pPr>
    <w:rPr>
      <w:rFonts w:ascii="Courier New" w:eastAsia="Times New Roman" w:hAnsi="Courier New"/>
      <w:sz w:val="20"/>
      <w:szCs w:val="20"/>
      <w:lang w:val="en-GB"/>
    </w:rPr>
  </w:style>
  <w:style w:type="character" w:customStyle="1" w:styleId="aff">
    <w:name w:val="纯文本 字符"/>
    <w:basedOn w:val="a0"/>
    <w:link w:val="afe"/>
    <w:rsid w:val="00D677DB"/>
    <w:rPr>
      <w:rFonts w:ascii="Courier New" w:eastAsia="Times New Roman" w:hAnsi="Courier New"/>
      <w:lang w:val="en-GB" w:eastAsia="zh-CN"/>
    </w:rPr>
  </w:style>
  <w:style w:type="paragraph" w:styleId="TOC">
    <w:name w:val="TOC Heading"/>
    <w:basedOn w:val="1"/>
    <w:next w:val="a"/>
    <w:uiPriority w:val="39"/>
    <w:unhideWhenUsed/>
    <w:qFormat/>
    <w:rsid w:val="00D677D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677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paragraph" w:styleId="aff1">
    <w:name w:val="Block Text"/>
    <w:basedOn w:val="a"/>
    <w:semiHidden/>
    <w:unhideWhenUsed/>
    <w:rsid w:val="00D677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before="0" w:beforeAutospacing="0"/>
      <w:ind w:left="1152" w:right="1152"/>
      <w:textAlignment w:val="baseline"/>
    </w:pPr>
    <w:rPr>
      <w:rFonts w:asciiTheme="minorHAnsi" w:eastAsiaTheme="minorEastAsia" w:hAnsiTheme="minorHAnsi" w:cstheme="minorBidi"/>
      <w:i/>
      <w:iCs/>
      <w:color w:val="4F81BD" w:themeColor="accent1"/>
      <w:sz w:val="20"/>
      <w:szCs w:val="20"/>
      <w:lang w:val="en-GB" w:eastAsia="en-GB"/>
    </w:rPr>
  </w:style>
  <w:style w:type="paragraph" w:styleId="26">
    <w:name w:val="Body Text 2"/>
    <w:basedOn w:val="a"/>
    <w:link w:val="27"/>
    <w:semiHidden/>
    <w:unhideWhenUsed/>
    <w:rsid w:val="00D677DB"/>
    <w:pPr>
      <w:overflowPunct w:val="0"/>
      <w:autoSpaceDE w:val="0"/>
      <w:autoSpaceDN w:val="0"/>
      <w:adjustRightInd w:val="0"/>
      <w:spacing w:before="0" w:beforeAutospacing="0" w:after="120" w:line="480" w:lineRule="auto"/>
      <w:textAlignment w:val="baseline"/>
    </w:pPr>
    <w:rPr>
      <w:rFonts w:eastAsia="Times New Roman"/>
      <w:sz w:val="20"/>
      <w:szCs w:val="20"/>
      <w:lang w:val="en-GB" w:eastAsia="en-GB"/>
    </w:rPr>
  </w:style>
  <w:style w:type="character" w:customStyle="1" w:styleId="27">
    <w:name w:val="正文文本 2 字符"/>
    <w:basedOn w:val="a0"/>
    <w:link w:val="26"/>
    <w:semiHidden/>
    <w:rsid w:val="00D677DB"/>
    <w:rPr>
      <w:rFonts w:ascii="Times New Roman" w:eastAsia="Times New Roman" w:hAnsi="Times New Roman"/>
      <w:lang w:val="en-GB" w:eastAsia="en-GB"/>
    </w:rPr>
  </w:style>
  <w:style w:type="paragraph" w:styleId="34">
    <w:name w:val="Body Text 3"/>
    <w:basedOn w:val="a"/>
    <w:link w:val="35"/>
    <w:semiHidden/>
    <w:unhideWhenUsed/>
    <w:rsid w:val="00D677DB"/>
    <w:pPr>
      <w:overflowPunct w:val="0"/>
      <w:autoSpaceDE w:val="0"/>
      <w:autoSpaceDN w:val="0"/>
      <w:adjustRightInd w:val="0"/>
      <w:spacing w:before="0" w:beforeAutospacing="0" w:after="120"/>
      <w:textAlignment w:val="baseline"/>
    </w:pPr>
    <w:rPr>
      <w:rFonts w:eastAsia="Times New Roman"/>
      <w:sz w:val="16"/>
      <w:szCs w:val="16"/>
      <w:lang w:val="en-GB" w:eastAsia="en-GB"/>
    </w:rPr>
  </w:style>
  <w:style w:type="character" w:customStyle="1" w:styleId="35">
    <w:name w:val="正文文本 3 字符"/>
    <w:basedOn w:val="a0"/>
    <w:link w:val="34"/>
    <w:semiHidden/>
    <w:rsid w:val="00D677DB"/>
    <w:rPr>
      <w:rFonts w:ascii="Times New Roman" w:eastAsia="Times New Roman" w:hAnsi="Times New Roman"/>
      <w:sz w:val="16"/>
      <w:szCs w:val="16"/>
      <w:lang w:val="en-GB" w:eastAsia="en-GB"/>
    </w:rPr>
  </w:style>
  <w:style w:type="paragraph" w:styleId="aff2">
    <w:name w:val="Body Text First Indent"/>
    <w:basedOn w:val="af8"/>
    <w:link w:val="aff3"/>
    <w:rsid w:val="00D677DB"/>
    <w:pPr>
      <w:spacing w:after="180"/>
      <w:ind w:firstLine="360"/>
    </w:pPr>
  </w:style>
  <w:style w:type="character" w:customStyle="1" w:styleId="aff3">
    <w:name w:val="正文文本首行缩进 字符"/>
    <w:basedOn w:val="af9"/>
    <w:link w:val="aff2"/>
    <w:rsid w:val="00D677DB"/>
    <w:rPr>
      <w:rFonts w:ascii="Times New Roman" w:eastAsia="Times New Roman" w:hAnsi="Times New Roman"/>
      <w:lang w:val="en-GB" w:eastAsia="en-GB"/>
    </w:rPr>
  </w:style>
  <w:style w:type="paragraph" w:styleId="aff4">
    <w:name w:val="Body Text Indent"/>
    <w:basedOn w:val="a"/>
    <w:link w:val="aff5"/>
    <w:semiHidden/>
    <w:unhideWhenUsed/>
    <w:rsid w:val="00D677DB"/>
    <w:pPr>
      <w:overflowPunct w:val="0"/>
      <w:autoSpaceDE w:val="0"/>
      <w:autoSpaceDN w:val="0"/>
      <w:adjustRightInd w:val="0"/>
      <w:spacing w:before="0" w:beforeAutospacing="0" w:after="120"/>
      <w:ind w:left="283"/>
      <w:textAlignment w:val="baseline"/>
    </w:pPr>
    <w:rPr>
      <w:rFonts w:eastAsia="Times New Roman"/>
      <w:sz w:val="20"/>
      <w:szCs w:val="20"/>
      <w:lang w:val="en-GB" w:eastAsia="en-GB"/>
    </w:rPr>
  </w:style>
  <w:style w:type="character" w:customStyle="1" w:styleId="aff5">
    <w:name w:val="正文文本缩进 字符"/>
    <w:basedOn w:val="a0"/>
    <w:link w:val="aff4"/>
    <w:semiHidden/>
    <w:rsid w:val="00D677DB"/>
    <w:rPr>
      <w:rFonts w:ascii="Times New Roman" w:eastAsia="Times New Roman" w:hAnsi="Times New Roman"/>
      <w:lang w:val="en-GB" w:eastAsia="en-GB"/>
    </w:rPr>
  </w:style>
  <w:style w:type="paragraph" w:styleId="28">
    <w:name w:val="Body Text First Indent 2"/>
    <w:basedOn w:val="aff4"/>
    <w:link w:val="29"/>
    <w:semiHidden/>
    <w:unhideWhenUsed/>
    <w:rsid w:val="00D677DB"/>
    <w:pPr>
      <w:spacing w:after="180"/>
      <w:ind w:left="360" w:firstLine="360"/>
    </w:pPr>
  </w:style>
  <w:style w:type="character" w:customStyle="1" w:styleId="29">
    <w:name w:val="正文文本首行缩进 2 字符"/>
    <w:basedOn w:val="aff5"/>
    <w:link w:val="28"/>
    <w:semiHidden/>
    <w:rsid w:val="00D677DB"/>
    <w:rPr>
      <w:rFonts w:ascii="Times New Roman" w:eastAsia="Times New Roman" w:hAnsi="Times New Roman"/>
      <w:lang w:val="en-GB" w:eastAsia="en-GB"/>
    </w:rPr>
  </w:style>
  <w:style w:type="paragraph" w:styleId="2a">
    <w:name w:val="Body Text Indent 2"/>
    <w:basedOn w:val="a"/>
    <w:link w:val="2b"/>
    <w:semiHidden/>
    <w:unhideWhenUsed/>
    <w:rsid w:val="00D677DB"/>
    <w:pPr>
      <w:overflowPunct w:val="0"/>
      <w:autoSpaceDE w:val="0"/>
      <w:autoSpaceDN w:val="0"/>
      <w:adjustRightInd w:val="0"/>
      <w:spacing w:before="0" w:beforeAutospacing="0" w:after="120" w:line="480" w:lineRule="auto"/>
      <w:ind w:left="283"/>
      <w:textAlignment w:val="baseline"/>
    </w:pPr>
    <w:rPr>
      <w:rFonts w:eastAsia="Times New Roman"/>
      <w:sz w:val="20"/>
      <w:szCs w:val="20"/>
      <w:lang w:val="en-GB" w:eastAsia="en-GB"/>
    </w:rPr>
  </w:style>
  <w:style w:type="character" w:customStyle="1" w:styleId="2b">
    <w:name w:val="正文文本缩进 2 字符"/>
    <w:basedOn w:val="a0"/>
    <w:link w:val="2a"/>
    <w:semiHidden/>
    <w:rsid w:val="00D677DB"/>
    <w:rPr>
      <w:rFonts w:ascii="Times New Roman" w:eastAsia="Times New Roman" w:hAnsi="Times New Roman"/>
      <w:lang w:val="en-GB" w:eastAsia="en-GB"/>
    </w:rPr>
  </w:style>
  <w:style w:type="paragraph" w:styleId="36">
    <w:name w:val="Body Text Indent 3"/>
    <w:basedOn w:val="a"/>
    <w:link w:val="37"/>
    <w:semiHidden/>
    <w:unhideWhenUsed/>
    <w:rsid w:val="00D677DB"/>
    <w:pPr>
      <w:overflowPunct w:val="0"/>
      <w:autoSpaceDE w:val="0"/>
      <w:autoSpaceDN w:val="0"/>
      <w:adjustRightInd w:val="0"/>
      <w:spacing w:before="0" w:beforeAutospacing="0" w:after="120"/>
      <w:ind w:left="283"/>
      <w:textAlignment w:val="baseline"/>
    </w:pPr>
    <w:rPr>
      <w:rFonts w:eastAsia="Times New Roman"/>
      <w:sz w:val="16"/>
      <w:szCs w:val="16"/>
      <w:lang w:val="en-GB" w:eastAsia="en-GB"/>
    </w:rPr>
  </w:style>
  <w:style w:type="character" w:customStyle="1" w:styleId="37">
    <w:name w:val="正文文本缩进 3 字符"/>
    <w:basedOn w:val="a0"/>
    <w:link w:val="36"/>
    <w:semiHidden/>
    <w:rsid w:val="00D677DB"/>
    <w:rPr>
      <w:rFonts w:ascii="Times New Roman" w:eastAsia="Times New Roman" w:hAnsi="Times New Roman"/>
      <w:sz w:val="16"/>
      <w:szCs w:val="16"/>
      <w:lang w:val="en-GB" w:eastAsia="en-GB"/>
    </w:rPr>
  </w:style>
  <w:style w:type="paragraph" w:styleId="aff6">
    <w:name w:val="Closing"/>
    <w:basedOn w:val="a"/>
    <w:link w:val="aff7"/>
    <w:semiHidden/>
    <w:unhideWhenUsed/>
    <w:rsid w:val="00D677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7">
    <w:name w:val="结束语 字符"/>
    <w:basedOn w:val="a0"/>
    <w:link w:val="aff6"/>
    <w:semiHidden/>
    <w:rsid w:val="00D677DB"/>
    <w:rPr>
      <w:rFonts w:ascii="Times New Roman" w:eastAsia="Times New Roman" w:hAnsi="Times New Roman"/>
      <w:lang w:val="en-GB" w:eastAsia="en-GB"/>
    </w:rPr>
  </w:style>
  <w:style w:type="paragraph" w:styleId="aff8">
    <w:name w:val="Date"/>
    <w:basedOn w:val="a"/>
    <w:next w:val="a"/>
    <w:link w:val="aff9"/>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9">
    <w:name w:val="日期 字符"/>
    <w:basedOn w:val="a0"/>
    <w:link w:val="aff8"/>
    <w:rsid w:val="00D677DB"/>
    <w:rPr>
      <w:rFonts w:ascii="Times New Roman" w:eastAsia="Times New Roman" w:hAnsi="Times New Roman"/>
      <w:lang w:val="en-GB" w:eastAsia="en-GB"/>
    </w:rPr>
  </w:style>
  <w:style w:type="paragraph" w:styleId="affa">
    <w:name w:val="E-mail Signature"/>
    <w:basedOn w:val="a"/>
    <w:link w:val="affb"/>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b">
    <w:name w:val="电子邮件签名 字符"/>
    <w:basedOn w:val="a0"/>
    <w:link w:val="affa"/>
    <w:semiHidden/>
    <w:rsid w:val="00D677DB"/>
    <w:rPr>
      <w:rFonts w:ascii="Times New Roman" w:eastAsia="Times New Roman" w:hAnsi="Times New Roman"/>
      <w:lang w:val="en-GB" w:eastAsia="en-GB"/>
    </w:rPr>
  </w:style>
  <w:style w:type="paragraph" w:styleId="affc">
    <w:name w:val="endnote text"/>
    <w:basedOn w:val="a"/>
    <w:link w:val="affd"/>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d">
    <w:name w:val="尾注文本 字符"/>
    <w:basedOn w:val="a0"/>
    <w:link w:val="affc"/>
    <w:semiHidden/>
    <w:rsid w:val="00D677DB"/>
    <w:rPr>
      <w:rFonts w:ascii="Times New Roman" w:eastAsia="Times New Roman" w:hAnsi="Times New Roman"/>
      <w:lang w:val="en-GB" w:eastAsia="en-GB"/>
    </w:rPr>
  </w:style>
  <w:style w:type="paragraph" w:styleId="affe">
    <w:name w:val="envelope address"/>
    <w:basedOn w:val="a"/>
    <w:semiHidden/>
    <w:unhideWhenUsed/>
    <w:rsid w:val="00D677DB"/>
    <w:pPr>
      <w:framePr w:w="7920" w:h="1980" w:hRule="exact" w:hSpace="180" w:wrap="auto" w:hAnchor="page" w:xAlign="center" w:yAlign="bottom"/>
      <w:overflowPunct w:val="0"/>
      <w:autoSpaceDE w:val="0"/>
      <w:autoSpaceDN w:val="0"/>
      <w:adjustRightInd w:val="0"/>
      <w:spacing w:before="0" w:beforeAutospacing="0" w:after="0"/>
      <w:ind w:left="2880"/>
      <w:textAlignment w:val="baseline"/>
    </w:pPr>
    <w:rPr>
      <w:rFonts w:asciiTheme="majorHAnsi" w:eastAsiaTheme="majorEastAsia" w:hAnsiTheme="majorHAnsi" w:cstheme="majorBidi"/>
      <w:lang w:val="en-GB" w:eastAsia="en-GB"/>
    </w:rPr>
  </w:style>
  <w:style w:type="paragraph" w:styleId="afff">
    <w:name w:val="envelope return"/>
    <w:basedOn w:val="a"/>
    <w:semiHidden/>
    <w:unhideWhenUsed/>
    <w:rsid w:val="00D677DB"/>
    <w:pPr>
      <w:overflowPunct w:val="0"/>
      <w:autoSpaceDE w:val="0"/>
      <w:autoSpaceDN w:val="0"/>
      <w:adjustRightInd w:val="0"/>
      <w:spacing w:before="0" w:beforeAutospacing="0" w:after="0"/>
      <w:textAlignment w:val="baseline"/>
    </w:pPr>
    <w:rPr>
      <w:rFonts w:asciiTheme="majorHAnsi" w:eastAsiaTheme="majorEastAsia" w:hAnsiTheme="majorHAnsi" w:cstheme="majorBidi"/>
      <w:sz w:val="20"/>
      <w:szCs w:val="20"/>
      <w:lang w:val="en-GB" w:eastAsia="en-GB"/>
    </w:rPr>
  </w:style>
  <w:style w:type="paragraph" w:styleId="HTML">
    <w:name w:val="HTML Address"/>
    <w:basedOn w:val="a"/>
    <w:link w:val="HTML0"/>
    <w:semiHidden/>
    <w:unhideWhenUsed/>
    <w:rsid w:val="00D677DB"/>
    <w:pPr>
      <w:overflowPunct w:val="0"/>
      <w:autoSpaceDE w:val="0"/>
      <w:autoSpaceDN w:val="0"/>
      <w:adjustRightInd w:val="0"/>
      <w:spacing w:before="0" w:beforeAutospacing="0" w:after="0"/>
      <w:textAlignment w:val="baseline"/>
    </w:pPr>
    <w:rPr>
      <w:rFonts w:eastAsia="Times New Roman"/>
      <w:i/>
      <w:iCs/>
      <w:sz w:val="20"/>
      <w:szCs w:val="20"/>
      <w:lang w:val="en-GB" w:eastAsia="en-GB"/>
    </w:rPr>
  </w:style>
  <w:style w:type="character" w:customStyle="1" w:styleId="HTML0">
    <w:name w:val="HTML 地址 字符"/>
    <w:basedOn w:val="a0"/>
    <w:link w:val="HTML"/>
    <w:semiHidden/>
    <w:rsid w:val="00D677DB"/>
    <w:rPr>
      <w:rFonts w:ascii="Times New Roman" w:eastAsia="Times New Roman" w:hAnsi="Times New Roman"/>
      <w:i/>
      <w:iCs/>
      <w:lang w:val="en-GB" w:eastAsia="en-GB"/>
    </w:rPr>
  </w:style>
  <w:style w:type="paragraph" w:styleId="HTML1">
    <w:name w:val="HTML Preformatted"/>
    <w:basedOn w:val="a"/>
    <w:link w:val="HTML2"/>
    <w:semiHidden/>
    <w:unhideWhenUsed/>
    <w:rsid w:val="00D677DB"/>
    <w:pPr>
      <w:overflowPunct w:val="0"/>
      <w:autoSpaceDE w:val="0"/>
      <w:autoSpaceDN w:val="0"/>
      <w:adjustRightInd w:val="0"/>
      <w:spacing w:before="0" w:beforeAutospacing="0" w:after="0"/>
      <w:textAlignment w:val="baseline"/>
    </w:pPr>
    <w:rPr>
      <w:rFonts w:ascii="Consolas" w:eastAsia="Times New Roman" w:hAnsi="Consolas"/>
      <w:sz w:val="20"/>
      <w:szCs w:val="20"/>
      <w:lang w:val="en-GB" w:eastAsia="en-GB"/>
    </w:rPr>
  </w:style>
  <w:style w:type="character" w:customStyle="1" w:styleId="HTML2">
    <w:name w:val="HTML 预设格式 字符"/>
    <w:basedOn w:val="a0"/>
    <w:link w:val="HTML1"/>
    <w:semiHidden/>
    <w:rsid w:val="00D677DB"/>
    <w:rPr>
      <w:rFonts w:ascii="Consolas" w:eastAsia="Times New Roman" w:hAnsi="Consolas"/>
      <w:lang w:val="en-GB" w:eastAsia="en-GB"/>
    </w:rPr>
  </w:style>
  <w:style w:type="paragraph" w:styleId="38">
    <w:name w:val="index 3"/>
    <w:basedOn w:val="a"/>
    <w:next w:val="a"/>
    <w:semiHidden/>
    <w:unhideWhenUsed/>
    <w:rsid w:val="00D677DB"/>
    <w:pPr>
      <w:overflowPunct w:val="0"/>
      <w:autoSpaceDE w:val="0"/>
      <w:autoSpaceDN w:val="0"/>
      <w:adjustRightInd w:val="0"/>
      <w:spacing w:before="0" w:beforeAutospacing="0" w:after="0"/>
      <w:ind w:left="600" w:hanging="200"/>
      <w:textAlignment w:val="baseline"/>
    </w:pPr>
    <w:rPr>
      <w:rFonts w:eastAsia="Times New Roman"/>
      <w:sz w:val="20"/>
      <w:szCs w:val="20"/>
      <w:lang w:val="en-GB" w:eastAsia="en-GB"/>
    </w:rPr>
  </w:style>
  <w:style w:type="paragraph" w:styleId="44">
    <w:name w:val="index 4"/>
    <w:basedOn w:val="a"/>
    <w:next w:val="a"/>
    <w:semiHidden/>
    <w:unhideWhenUsed/>
    <w:rsid w:val="00D677DB"/>
    <w:pPr>
      <w:overflowPunct w:val="0"/>
      <w:autoSpaceDE w:val="0"/>
      <w:autoSpaceDN w:val="0"/>
      <w:adjustRightInd w:val="0"/>
      <w:spacing w:before="0" w:beforeAutospacing="0" w:after="0"/>
      <w:ind w:left="800" w:hanging="200"/>
      <w:textAlignment w:val="baseline"/>
    </w:pPr>
    <w:rPr>
      <w:rFonts w:eastAsia="Times New Roman"/>
      <w:sz w:val="20"/>
      <w:szCs w:val="20"/>
      <w:lang w:val="en-GB" w:eastAsia="en-GB"/>
    </w:rPr>
  </w:style>
  <w:style w:type="paragraph" w:styleId="54">
    <w:name w:val="index 5"/>
    <w:basedOn w:val="a"/>
    <w:next w:val="a"/>
    <w:semiHidden/>
    <w:unhideWhenUsed/>
    <w:rsid w:val="00D677DB"/>
    <w:pPr>
      <w:overflowPunct w:val="0"/>
      <w:autoSpaceDE w:val="0"/>
      <w:autoSpaceDN w:val="0"/>
      <w:adjustRightInd w:val="0"/>
      <w:spacing w:before="0" w:beforeAutospacing="0" w:after="0"/>
      <w:ind w:left="1000" w:hanging="200"/>
      <w:textAlignment w:val="baseline"/>
    </w:pPr>
    <w:rPr>
      <w:rFonts w:eastAsia="Times New Roman"/>
      <w:sz w:val="20"/>
      <w:szCs w:val="20"/>
      <w:lang w:val="en-GB" w:eastAsia="en-GB"/>
    </w:rPr>
  </w:style>
  <w:style w:type="paragraph" w:styleId="61">
    <w:name w:val="index 6"/>
    <w:basedOn w:val="a"/>
    <w:next w:val="a"/>
    <w:semiHidden/>
    <w:unhideWhenUsed/>
    <w:rsid w:val="00D677DB"/>
    <w:pPr>
      <w:overflowPunct w:val="0"/>
      <w:autoSpaceDE w:val="0"/>
      <w:autoSpaceDN w:val="0"/>
      <w:adjustRightInd w:val="0"/>
      <w:spacing w:before="0" w:beforeAutospacing="0" w:after="0"/>
      <w:ind w:left="1200" w:hanging="200"/>
      <w:textAlignment w:val="baseline"/>
    </w:pPr>
    <w:rPr>
      <w:rFonts w:eastAsia="Times New Roman"/>
      <w:sz w:val="20"/>
      <w:szCs w:val="20"/>
      <w:lang w:val="en-GB" w:eastAsia="en-GB"/>
    </w:rPr>
  </w:style>
  <w:style w:type="paragraph" w:styleId="71">
    <w:name w:val="index 7"/>
    <w:basedOn w:val="a"/>
    <w:next w:val="a"/>
    <w:semiHidden/>
    <w:unhideWhenUsed/>
    <w:rsid w:val="00D677DB"/>
    <w:pPr>
      <w:overflowPunct w:val="0"/>
      <w:autoSpaceDE w:val="0"/>
      <w:autoSpaceDN w:val="0"/>
      <w:adjustRightInd w:val="0"/>
      <w:spacing w:before="0" w:beforeAutospacing="0" w:after="0"/>
      <w:ind w:left="1400" w:hanging="200"/>
      <w:textAlignment w:val="baseline"/>
    </w:pPr>
    <w:rPr>
      <w:rFonts w:eastAsia="Times New Roman"/>
      <w:sz w:val="20"/>
      <w:szCs w:val="20"/>
      <w:lang w:val="en-GB" w:eastAsia="en-GB"/>
    </w:rPr>
  </w:style>
  <w:style w:type="paragraph" w:styleId="81">
    <w:name w:val="index 8"/>
    <w:basedOn w:val="a"/>
    <w:next w:val="a"/>
    <w:semiHidden/>
    <w:unhideWhenUsed/>
    <w:rsid w:val="00D677DB"/>
    <w:pPr>
      <w:overflowPunct w:val="0"/>
      <w:autoSpaceDE w:val="0"/>
      <w:autoSpaceDN w:val="0"/>
      <w:adjustRightInd w:val="0"/>
      <w:spacing w:before="0" w:beforeAutospacing="0" w:after="0"/>
      <w:ind w:left="1600" w:hanging="200"/>
      <w:textAlignment w:val="baseline"/>
    </w:pPr>
    <w:rPr>
      <w:rFonts w:eastAsia="Times New Roman"/>
      <w:sz w:val="20"/>
      <w:szCs w:val="20"/>
      <w:lang w:val="en-GB" w:eastAsia="en-GB"/>
    </w:rPr>
  </w:style>
  <w:style w:type="paragraph" w:styleId="91">
    <w:name w:val="index 9"/>
    <w:basedOn w:val="a"/>
    <w:next w:val="a"/>
    <w:semiHidden/>
    <w:unhideWhenUsed/>
    <w:rsid w:val="00D677DB"/>
    <w:pPr>
      <w:overflowPunct w:val="0"/>
      <w:autoSpaceDE w:val="0"/>
      <w:autoSpaceDN w:val="0"/>
      <w:adjustRightInd w:val="0"/>
      <w:spacing w:before="0" w:beforeAutospacing="0" w:after="0"/>
      <w:ind w:left="1800" w:hanging="200"/>
      <w:textAlignment w:val="baseline"/>
    </w:pPr>
    <w:rPr>
      <w:rFonts w:eastAsia="Times New Roman"/>
      <w:sz w:val="20"/>
      <w:szCs w:val="20"/>
      <w:lang w:val="en-GB" w:eastAsia="en-GB"/>
    </w:rPr>
  </w:style>
  <w:style w:type="paragraph" w:styleId="afff0">
    <w:name w:val="Intense Quote"/>
    <w:basedOn w:val="a"/>
    <w:next w:val="a"/>
    <w:link w:val="afff1"/>
    <w:uiPriority w:val="30"/>
    <w:qFormat/>
    <w:rsid w:val="00D677DB"/>
    <w:pPr>
      <w:pBdr>
        <w:top w:val="single" w:sz="4" w:space="10" w:color="4F81BD" w:themeColor="accent1"/>
        <w:bottom w:val="single" w:sz="4" w:space="10" w:color="4F81BD" w:themeColor="accent1"/>
      </w:pBdr>
      <w:overflowPunct w:val="0"/>
      <w:autoSpaceDE w:val="0"/>
      <w:autoSpaceDN w:val="0"/>
      <w:adjustRightInd w:val="0"/>
      <w:spacing w:before="360" w:beforeAutospacing="0" w:after="360"/>
      <w:ind w:left="864" w:right="864"/>
      <w:jc w:val="center"/>
      <w:textAlignment w:val="baseline"/>
    </w:pPr>
    <w:rPr>
      <w:rFonts w:eastAsia="Times New Roman"/>
      <w:i/>
      <w:iCs/>
      <w:color w:val="4F81BD" w:themeColor="accent1"/>
      <w:sz w:val="20"/>
      <w:szCs w:val="20"/>
      <w:lang w:val="en-GB" w:eastAsia="en-GB"/>
    </w:rPr>
  </w:style>
  <w:style w:type="character" w:customStyle="1" w:styleId="afff1">
    <w:name w:val="明显引用 字符"/>
    <w:basedOn w:val="a0"/>
    <w:link w:val="afff0"/>
    <w:uiPriority w:val="30"/>
    <w:rsid w:val="00D677D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677DB"/>
    <w:pPr>
      <w:overflowPunct w:val="0"/>
      <w:autoSpaceDE w:val="0"/>
      <w:autoSpaceDN w:val="0"/>
      <w:adjustRightInd w:val="0"/>
      <w:spacing w:before="0" w:beforeAutospacing="0" w:after="120"/>
      <w:ind w:left="283"/>
      <w:contextualSpacing/>
      <w:textAlignment w:val="baseline"/>
    </w:pPr>
    <w:rPr>
      <w:rFonts w:eastAsia="Times New Roman"/>
      <w:sz w:val="20"/>
      <w:szCs w:val="20"/>
      <w:lang w:val="en-GB" w:eastAsia="en-GB"/>
    </w:rPr>
  </w:style>
  <w:style w:type="paragraph" w:styleId="2c">
    <w:name w:val="List Continue 2"/>
    <w:basedOn w:val="a"/>
    <w:semiHidden/>
    <w:unhideWhenUsed/>
    <w:rsid w:val="00D677DB"/>
    <w:pPr>
      <w:overflowPunct w:val="0"/>
      <w:autoSpaceDE w:val="0"/>
      <w:autoSpaceDN w:val="0"/>
      <w:adjustRightInd w:val="0"/>
      <w:spacing w:before="0" w:beforeAutospacing="0" w:after="120"/>
      <w:ind w:left="566"/>
      <w:contextualSpacing/>
      <w:textAlignment w:val="baseline"/>
    </w:pPr>
    <w:rPr>
      <w:rFonts w:eastAsia="Times New Roman"/>
      <w:sz w:val="20"/>
      <w:szCs w:val="20"/>
      <w:lang w:val="en-GB" w:eastAsia="en-GB"/>
    </w:rPr>
  </w:style>
  <w:style w:type="paragraph" w:styleId="39">
    <w:name w:val="List Continue 3"/>
    <w:basedOn w:val="a"/>
    <w:semiHidden/>
    <w:unhideWhenUsed/>
    <w:rsid w:val="00D677DB"/>
    <w:pPr>
      <w:overflowPunct w:val="0"/>
      <w:autoSpaceDE w:val="0"/>
      <w:autoSpaceDN w:val="0"/>
      <w:adjustRightInd w:val="0"/>
      <w:spacing w:before="0" w:beforeAutospacing="0" w:after="120"/>
      <w:ind w:left="849"/>
      <w:contextualSpacing/>
      <w:textAlignment w:val="baseline"/>
    </w:pPr>
    <w:rPr>
      <w:rFonts w:eastAsia="Times New Roman"/>
      <w:sz w:val="20"/>
      <w:szCs w:val="20"/>
      <w:lang w:val="en-GB" w:eastAsia="en-GB"/>
    </w:rPr>
  </w:style>
  <w:style w:type="paragraph" w:styleId="45">
    <w:name w:val="List Continue 4"/>
    <w:basedOn w:val="a"/>
    <w:semiHidden/>
    <w:unhideWhenUsed/>
    <w:rsid w:val="00D677DB"/>
    <w:pPr>
      <w:overflowPunct w:val="0"/>
      <w:autoSpaceDE w:val="0"/>
      <w:autoSpaceDN w:val="0"/>
      <w:adjustRightInd w:val="0"/>
      <w:spacing w:before="0" w:beforeAutospacing="0" w:after="120"/>
      <w:ind w:left="1132"/>
      <w:contextualSpacing/>
      <w:textAlignment w:val="baseline"/>
    </w:pPr>
    <w:rPr>
      <w:rFonts w:eastAsia="Times New Roman"/>
      <w:sz w:val="20"/>
      <w:szCs w:val="20"/>
      <w:lang w:val="en-GB" w:eastAsia="en-GB"/>
    </w:rPr>
  </w:style>
  <w:style w:type="paragraph" w:styleId="55">
    <w:name w:val="List Continue 5"/>
    <w:basedOn w:val="a"/>
    <w:semiHidden/>
    <w:unhideWhenUsed/>
    <w:rsid w:val="00D677DB"/>
    <w:pPr>
      <w:overflowPunct w:val="0"/>
      <w:autoSpaceDE w:val="0"/>
      <w:autoSpaceDN w:val="0"/>
      <w:adjustRightInd w:val="0"/>
      <w:spacing w:before="0" w:beforeAutospacing="0" w:after="120"/>
      <w:ind w:left="1415"/>
      <w:contextualSpacing/>
      <w:textAlignment w:val="baseline"/>
    </w:pPr>
    <w:rPr>
      <w:rFonts w:eastAsia="Times New Roman"/>
      <w:sz w:val="20"/>
      <w:szCs w:val="20"/>
      <w:lang w:val="en-GB" w:eastAsia="en-GB"/>
    </w:rPr>
  </w:style>
  <w:style w:type="paragraph" w:styleId="3">
    <w:name w:val="List Number 3"/>
    <w:basedOn w:val="a"/>
    <w:semiHidden/>
    <w:unhideWhenUsed/>
    <w:rsid w:val="00D677DB"/>
    <w:pPr>
      <w:numPr>
        <w:numId w:val="3"/>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4">
    <w:name w:val="List Number 4"/>
    <w:basedOn w:val="a"/>
    <w:semiHidden/>
    <w:unhideWhenUsed/>
    <w:rsid w:val="00D677DB"/>
    <w:pPr>
      <w:numPr>
        <w:numId w:val="4"/>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5">
    <w:name w:val="List Number 5"/>
    <w:basedOn w:val="a"/>
    <w:semiHidden/>
    <w:unhideWhenUsed/>
    <w:rsid w:val="00D677DB"/>
    <w:pPr>
      <w:numPr>
        <w:numId w:val="5"/>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afff3">
    <w:name w:val="macro"/>
    <w:link w:val="afff4"/>
    <w:semiHidden/>
    <w:unhideWhenUsed/>
    <w:rsid w:val="00D677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677DB"/>
    <w:rPr>
      <w:rFonts w:ascii="Consolas" w:eastAsia="Times New Roman" w:hAnsi="Consolas"/>
      <w:lang w:val="en-GB" w:eastAsia="en-GB"/>
    </w:rPr>
  </w:style>
  <w:style w:type="paragraph" w:styleId="afff5">
    <w:name w:val="Message Header"/>
    <w:basedOn w:val="a"/>
    <w:link w:val="afff6"/>
    <w:semiHidden/>
    <w:unhideWhenUsed/>
    <w:rsid w:val="00D677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beforeAutospacing="0" w:after="0"/>
      <w:ind w:left="1134" w:hanging="1134"/>
      <w:textAlignment w:val="baseline"/>
    </w:pPr>
    <w:rPr>
      <w:rFonts w:asciiTheme="majorHAnsi" w:eastAsiaTheme="majorEastAsia" w:hAnsiTheme="majorHAnsi" w:cstheme="majorBidi"/>
      <w:lang w:val="en-GB" w:eastAsia="en-GB"/>
    </w:rPr>
  </w:style>
  <w:style w:type="character" w:customStyle="1" w:styleId="afff6">
    <w:name w:val="信息标题 字符"/>
    <w:basedOn w:val="a0"/>
    <w:link w:val="afff5"/>
    <w:semiHidden/>
    <w:rsid w:val="00D677D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677D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677DB"/>
    <w:pPr>
      <w:overflowPunct w:val="0"/>
      <w:autoSpaceDE w:val="0"/>
      <w:autoSpaceDN w:val="0"/>
      <w:adjustRightInd w:val="0"/>
      <w:spacing w:before="0" w:beforeAutospacing="0"/>
      <w:textAlignment w:val="baseline"/>
    </w:pPr>
    <w:rPr>
      <w:rFonts w:eastAsia="Times New Roman"/>
      <w:lang w:val="en-GB" w:eastAsia="en-GB"/>
    </w:rPr>
  </w:style>
  <w:style w:type="paragraph" w:styleId="afff9">
    <w:name w:val="Normal Indent"/>
    <w:basedOn w:val="a"/>
    <w:semiHidden/>
    <w:unhideWhenUsed/>
    <w:rsid w:val="00D677DB"/>
    <w:pPr>
      <w:overflowPunct w:val="0"/>
      <w:autoSpaceDE w:val="0"/>
      <w:autoSpaceDN w:val="0"/>
      <w:adjustRightInd w:val="0"/>
      <w:spacing w:before="0" w:beforeAutospacing="0"/>
      <w:ind w:left="720"/>
      <w:textAlignment w:val="baseline"/>
    </w:pPr>
    <w:rPr>
      <w:rFonts w:eastAsia="Times New Roman"/>
      <w:sz w:val="20"/>
      <w:szCs w:val="20"/>
      <w:lang w:val="en-GB" w:eastAsia="en-GB"/>
    </w:rPr>
  </w:style>
  <w:style w:type="paragraph" w:styleId="afffa">
    <w:name w:val="Note Heading"/>
    <w:basedOn w:val="a"/>
    <w:next w:val="a"/>
    <w:link w:val="afffb"/>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fb">
    <w:name w:val="注释标题 字符"/>
    <w:basedOn w:val="a0"/>
    <w:link w:val="afffa"/>
    <w:semiHidden/>
    <w:rsid w:val="00D677DB"/>
    <w:rPr>
      <w:rFonts w:ascii="Times New Roman" w:eastAsia="Times New Roman" w:hAnsi="Times New Roman"/>
      <w:lang w:val="en-GB" w:eastAsia="en-GB"/>
    </w:rPr>
  </w:style>
  <w:style w:type="paragraph" w:styleId="afffc">
    <w:name w:val="Quote"/>
    <w:basedOn w:val="a"/>
    <w:next w:val="a"/>
    <w:link w:val="afffd"/>
    <w:uiPriority w:val="29"/>
    <w:qFormat/>
    <w:rsid w:val="00D677DB"/>
    <w:pPr>
      <w:overflowPunct w:val="0"/>
      <w:autoSpaceDE w:val="0"/>
      <w:autoSpaceDN w:val="0"/>
      <w:adjustRightInd w:val="0"/>
      <w:spacing w:before="200" w:beforeAutospacing="0" w:after="160"/>
      <w:ind w:left="864" w:right="864"/>
      <w:jc w:val="center"/>
      <w:textAlignment w:val="baseline"/>
    </w:pPr>
    <w:rPr>
      <w:rFonts w:eastAsia="Times New Roman"/>
      <w:i/>
      <w:iCs/>
      <w:color w:val="404040" w:themeColor="text1" w:themeTint="BF"/>
      <w:sz w:val="20"/>
      <w:szCs w:val="20"/>
      <w:lang w:val="en-GB" w:eastAsia="en-GB"/>
    </w:rPr>
  </w:style>
  <w:style w:type="character" w:customStyle="1" w:styleId="afffd">
    <w:name w:val="引用 字符"/>
    <w:basedOn w:val="a0"/>
    <w:link w:val="afffc"/>
    <w:uiPriority w:val="29"/>
    <w:rsid w:val="00D677D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ff">
    <w:name w:val="称呼 字符"/>
    <w:basedOn w:val="a0"/>
    <w:link w:val="afffe"/>
    <w:rsid w:val="00D677DB"/>
    <w:rPr>
      <w:rFonts w:ascii="Times New Roman" w:eastAsia="Times New Roman" w:hAnsi="Times New Roman"/>
      <w:lang w:val="en-GB" w:eastAsia="en-GB"/>
    </w:rPr>
  </w:style>
  <w:style w:type="paragraph" w:styleId="affff0">
    <w:name w:val="Signature"/>
    <w:basedOn w:val="a"/>
    <w:link w:val="affff1"/>
    <w:semiHidden/>
    <w:unhideWhenUsed/>
    <w:rsid w:val="00D677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ff1">
    <w:name w:val="签名 字符"/>
    <w:basedOn w:val="a0"/>
    <w:link w:val="affff0"/>
    <w:semiHidden/>
    <w:rsid w:val="00D677DB"/>
    <w:rPr>
      <w:rFonts w:ascii="Times New Roman" w:eastAsia="Times New Roman" w:hAnsi="Times New Roman"/>
      <w:lang w:val="en-GB" w:eastAsia="en-GB"/>
    </w:rPr>
  </w:style>
  <w:style w:type="paragraph" w:styleId="affff2">
    <w:name w:val="Subtitle"/>
    <w:basedOn w:val="a"/>
    <w:next w:val="a"/>
    <w:link w:val="affff3"/>
    <w:qFormat/>
    <w:rsid w:val="00D677DB"/>
    <w:pPr>
      <w:numPr>
        <w:ilvl w:val="1"/>
      </w:numPr>
      <w:overflowPunct w:val="0"/>
      <w:autoSpaceDE w:val="0"/>
      <w:autoSpaceDN w:val="0"/>
      <w:adjustRightInd w:val="0"/>
      <w:spacing w:before="0" w:beforeAutospacing="0"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affff3">
    <w:name w:val="副标题 字符"/>
    <w:basedOn w:val="a0"/>
    <w:link w:val="affff2"/>
    <w:rsid w:val="00D677D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677DB"/>
    <w:pPr>
      <w:overflowPunct w:val="0"/>
      <w:autoSpaceDE w:val="0"/>
      <w:autoSpaceDN w:val="0"/>
      <w:adjustRightInd w:val="0"/>
      <w:spacing w:before="0" w:beforeAutospacing="0" w:after="0"/>
      <w:ind w:left="200" w:hanging="200"/>
      <w:textAlignment w:val="baseline"/>
    </w:pPr>
    <w:rPr>
      <w:rFonts w:eastAsia="Times New Roman"/>
      <w:sz w:val="20"/>
      <w:szCs w:val="20"/>
      <w:lang w:val="en-GB" w:eastAsia="en-GB"/>
    </w:rPr>
  </w:style>
  <w:style w:type="paragraph" w:styleId="affff5">
    <w:name w:val="table of figures"/>
    <w:basedOn w:val="a"/>
    <w:next w:val="a"/>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paragraph" w:styleId="affff6">
    <w:name w:val="Title"/>
    <w:basedOn w:val="a"/>
    <w:next w:val="a"/>
    <w:link w:val="affff7"/>
    <w:qFormat/>
    <w:rsid w:val="00D677DB"/>
    <w:pPr>
      <w:overflowPunct w:val="0"/>
      <w:autoSpaceDE w:val="0"/>
      <w:autoSpaceDN w:val="0"/>
      <w:adjustRightInd w:val="0"/>
      <w:spacing w:before="0" w:beforeAutospacing="0" w:after="0"/>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affff7">
    <w:name w:val="标题 字符"/>
    <w:basedOn w:val="a0"/>
    <w:link w:val="affff6"/>
    <w:rsid w:val="00D677D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677DB"/>
    <w:pPr>
      <w:overflowPunct w:val="0"/>
      <w:autoSpaceDE w:val="0"/>
      <w:autoSpaceDN w:val="0"/>
      <w:adjustRightInd w:val="0"/>
      <w:spacing w:before="120" w:beforeAutospacing="0"/>
      <w:textAlignment w:val="baseline"/>
    </w:pPr>
    <w:rPr>
      <w:rFonts w:asciiTheme="majorHAnsi" w:eastAsiaTheme="majorEastAsia" w:hAnsiTheme="majorHAnsi" w:cstheme="majorBidi"/>
      <w:b/>
      <w:bCs/>
      <w:lang w:val="en-GB" w:eastAsia="en-GB"/>
    </w:rPr>
  </w:style>
  <w:style w:type="character" w:customStyle="1" w:styleId="BodyTextFirstIndentChar1">
    <w:name w:val="Body Text First Indent Char1"/>
    <w:basedOn w:val="a0"/>
    <w:rsid w:val="00D677DB"/>
  </w:style>
  <w:style w:type="character" w:customStyle="1" w:styleId="EXChar">
    <w:name w:val="EX Char"/>
    <w:locked/>
    <w:rsid w:val="00D677DB"/>
    <w:rPr>
      <w:rFonts w:ascii="Times New Roman" w:hAnsi="Times New Roman"/>
      <w:lang w:val="en-GB" w:eastAsia="en-US"/>
    </w:rPr>
  </w:style>
  <w:style w:type="table" w:styleId="affff9">
    <w:name w:val="Table Grid"/>
    <w:basedOn w:val="a1"/>
    <w:rsid w:val="00D677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677DB"/>
  </w:style>
  <w:style w:type="paragraph" w:customStyle="1" w:styleId="Default">
    <w:name w:val="Default"/>
    <w:rsid w:val="00D677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677DB"/>
  </w:style>
  <w:style w:type="character" w:customStyle="1" w:styleId="ui-provider">
    <w:name w:val="ui-provider"/>
    <w:basedOn w:val="a0"/>
    <w:rsid w:val="00D677DB"/>
  </w:style>
  <w:style w:type="character" w:customStyle="1" w:styleId="B1Char1">
    <w:name w:val="B1 Char1"/>
    <w:rsid w:val="00D677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95764286">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3</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11</cp:revision>
  <cp:lastPrinted>1900-01-01T00:00:00Z</cp:lastPrinted>
  <dcterms:created xsi:type="dcterms:W3CDTF">2024-09-24T04:07:00Z</dcterms:created>
  <dcterms:modified xsi:type="dcterms:W3CDTF">2024-11-11T06:17:00Z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